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023CDE8A"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sidR="0003144C">
        <w:rPr>
          <w:b/>
          <w:noProof/>
          <w:sz w:val="24"/>
        </w:rPr>
        <w:t>bis</w:t>
      </w:r>
      <w:r>
        <w:rPr>
          <w:b/>
          <w:noProof/>
          <w:sz w:val="24"/>
        </w:rPr>
        <w:t>-e</w:t>
      </w:r>
      <w:r>
        <w:rPr>
          <w:b/>
          <w:noProof/>
          <w:sz w:val="24"/>
        </w:rPr>
        <w:tab/>
      </w:r>
      <w:r w:rsidR="00732A6F" w:rsidRPr="00732A6F">
        <w:rPr>
          <w:b/>
          <w:noProof/>
          <w:sz w:val="24"/>
        </w:rPr>
        <w:t>R4-221</w:t>
      </w:r>
      <w:r w:rsidR="001B57E2">
        <w:rPr>
          <w:b/>
          <w:noProof/>
          <w:sz w:val="24"/>
        </w:rPr>
        <w:t>5704</w:t>
      </w:r>
    </w:p>
    <w:p w14:paraId="63C63B34" w14:textId="68489C90"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 xml:space="preserve">Electronic Meeting, </w:t>
      </w:r>
      <w:r w:rsidR="00F218A2" w:rsidRPr="00F218A2">
        <w:rPr>
          <w:rFonts w:eastAsia="宋体" w:cs="Arial"/>
          <w:sz w:val="24"/>
          <w:szCs w:val="24"/>
          <w:lang w:eastAsia="zh-CN"/>
        </w:rPr>
        <w:t>October 10 – October 19, 2022</w:t>
      </w:r>
      <w:r>
        <w:rPr>
          <w:rFonts w:eastAsia="宋体" w:cs="Arial"/>
          <w:sz w:val="24"/>
          <w:szCs w:val="24"/>
          <w:lang w:eastAsia="zh-CN"/>
        </w:rPr>
        <w:tab/>
      </w:r>
      <w:r w:rsidR="00CE0BDC">
        <w:rPr>
          <w:rFonts w:cs="Arial"/>
          <w:sz w:val="24"/>
        </w:rPr>
        <w:br/>
      </w:r>
    </w:p>
    <w:p w14:paraId="46DA2A95" w14:textId="2F15162B"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3E6428">
        <w:rPr>
          <w:rFonts w:ascii="Arial" w:hAnsi="Arial" w:cs="Arial"/>
          <w:b/>
        </w:rPr>
        <w:t>Initial discussion of TRP TRS on</w:t>
      </w:r>
      <w:r w:rsidR="003E43EF">
        <w:rPr>
          <w:rFonts w:ascii="Arial" w:hAnsi="Arial" w:cs="Arial"/>
          <w:b/>
        </w:rPr>
        <w:t xml:space="preserve"> </w:t>
      </w:r>
      <w:r w:rsidR="008B4CA9">
        <w:rPr>
          <w:rFonts w:ascii="Arial" w:hAnsi="Arial" w:cs="Arial"/>
          <w:b/>
        </w:rPr>
        <w:t xml:space="preserve">NR </w:t>
      </w:r>
      <w:r w:rsidR="003E43EF">
        <w:rPr>
          <w:rFonts w:ascii="Arial" w:hAnsi="Arial" w:cs="Arial"/>
          <w:b/>
        </w:rPr>
        <w:t>2T</w:t>
      </w:r>
      <w:r w:rsidR="003E6428">
        <w:rPr>
          <w:rFonts w:ascii="Arial" w:hAnsi="Arial" w:cs="Arial"/>
          <w:b/>
        </w:rPr>
        <w:t>x UE</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F335A3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CA5888">
        <w:rPr>
          <w:rFonts w:ascii="Arial" w:hAnsi="Arial" w:cs="Arial"/>
          <w:b/>
        </w:rPr>
        <w:t>6.</w:t>
      </w:r>
      <w:r w:rsidR="003E43EF">
        <w:rPr>
          <w:rFonts w:ascii="Arial" w:hAnsi="Arial" w:cs="Arial"/>
          <w:b/>
        </w:rPr>
        <w:t>14</w:t>
      </w:r>
      <w:r w:rsidR="00CA5888">
        <w:rPr>
          <w:rFonts w:ascii="Arial" w:hAnsi="Arial" w:cs="Arial"/>
          <w:b/>
        </w:rPr>
        <w:t>.</w:t>
      </w:r>
      <w:r w:rsidR="00B415A1">
        <w:rPr>
          <w:rFonts w:ascii="Arial" w:hAnsi="Arial" w:cs="Arial"/>
          <w:b/>
        </w:rPr>
        <w:t>2.1</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A31211A" w14:textId="4F0CDB9C" w:rsidR="0003144C" w:rsidRDefault="003E6428" w:rsidP="008F13B3">
      <w:pPr>
        <w:rPr>
          <w:lang w:eastAsia="zh-CN"/>
        </w:rPr>
      </w:pPr>
      <w:r>
        <w:rPr>
          <w:lang w:eastAsia="zh-CN"/>
        </w:rPr>
        <w:t>It was agreed to enhance the FR1 TRP TRS in Rel-18 in RAN plenary September meeting</w:t>
      </w:r>
      <w:r w:rsidR="00BD1B38">
        <w:rPr>
          <w:lang w:eastAsia="zh-CN"/>
        </w:rPr>
        <w:t xml:space="preserve"> </w:t>
      </w:r>
      <w:r>
        <w:rPr>
          <w:lang w:eastAsia="zh-CN"/>
        </w:rPr>
        <w:t>and the new WID [1] shows that 2Tx related test method and requirements are one of major objectives</w:t>
      </w:r>
      <w:r w:rsidR="0003144C">
        <w:rPr>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5E8631E5">
                <wp:extent cx="6037385" cy="1810693"/>
                <wp:effectExtent l="0" t="0" r="20955" b="1841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810693"/>
                        </a:xfrm>
                        <a:prstGeom prst="rect">
                          <a:avLst/>
                        </a:prstGeom>
                        <a:solidFill>
                          <a:srgbClr val="FFFFFF"/>
                        </a:solidFill>
                        <a:ln w="9525">
                          <a:solidFill>
                            <a:srgbClr val="000000"/>
                          </a:solidFill>
                          <a:miter lim="800000"/>
                          <a:headEnd/>
                          <a:tailEnd/>
                        </a:ln>
                      </wps:spPr>
                      <wps:txbx>
                        <w:txbxContent>
                          <w:p w14:paraId="16B5E6B3" w14:textId="77777777" w:rsidR="003E6428" w:rsidRPr="003E6428" w:rsidRDefault="003E6428" w:rsidP="003E6428">
                            <w:pPr>
                              <w:numPr>
                                <w:ilvl w:val="1"/>
                                <w:numId w:val="16"/>
                              </w:numPr>
                              <w:overflowPunct w:val="0"/>
                              <w:autoSpaceDE w:val="0"/>
                              <w:autoSpaceDN w:val="0"/>
                              <w:adjustRightInd w:val="0"/>
                              <w:spacing w:after="120"/>
                              <w:ind w:leftChars="40" w:left="440"/>
                              <w:textAlignment w:val="baseline"/>
                              <w:rPr>
                                <w:rFonts w:eastAsia="宋体"/>
                                <w:lang w:eastAsia="zh-TW"/>
                              </w:rPr>
                            </w:pPr>
                            <w:r w:rsidRPr="003E6428">
                              <w:rPr>
                                <w:rFonts w:eastAsia="宋体"/>
                                <w:lang w:eastAsia="zh-TW"/>
                              </w:rPr>
                              <w:t>Specify necessary enhancement of the anechoic-chamber based test methodology (i.e. reference test methodology) to support (test methodology defined in TR 38.834 is the baseline):</w:t>
                            </w:r>
                          </w:p>
                          <w:p w14:paraId="5B6020CA" w14:textId="77777777" w:rsidR="003E6428" w:rsidRPr="003E6428" w:rsidRDefault="003E6428" w:rsidP="003E6428">
                            <w:pPr>
                              <w:numPr>
                                <w:ilvl w:val="2"/>
                                <w:numId w:val="17"/>
                              </w:numPr>
                              <w:overflowPunct w:val="0"/>
                              <w:autoSpaceDE w:val="0"/>
                              <w:autoSpaceDN w:val="0"/>
                              <w:adjustRightInd w:val="0"/>
                              <w:spacing w:after="120"/>
                              <w:ind w:leftChars="400" w:left="1160"/>
                              <w:textAlignment w:val="baseline"/>
                              <w:rPr>
                                <w:rFonts w:eastAsia="宋体"/>
                                <w:lang w:eastAsia="zh-TW"/>
                              </w:rPr>
                            </w:pPr>
                            <w:r w:rsidRPr="003E6428">
                              <w:rPr>
                                <w:rFonts w:eastAsia="宋体"/>
                                <w:lang w:eastAsia="zh-TW"/>
                              </w:rPr>
                              <w:t>UE with NR 2Tx configuration</w:t>
                            </w:r>
                          </w:p>
                          <w:p w14:paraId="11D6D554" w14:textId="77777777" w:rsidR="003E6428" w:rsidRPr="003E6428" w:rsidRDefault="003E6428" w:rsidP="003E6428">
                            <w:pPr>
                              <w:numPr>
                                <w:ilvl w:val="3"/>
                                <w:numId w:val="18"/>
                              </w:numPr>
                              <w:overflowPunct w:val="0"/>
                              <w:autoSpaceDE w:val="0"/>
                              <w:autoSpaceDN w:val="0"/>
                              <w:adjustRightInd w:val="0"/>
                              <w:spacing w:after="120"/>
                              <w:ind w:leftChars="760" w:left="1880"/>
                              <w:textAlignment w:val="baseline"/>
                              <w:rPr>
                                <w:rFonts w:eastAsia="宋体"/>
                                <w:lang w:eastAsia="zh-TW"/>
                              </w:rPr>
                            </w:pPr>
                            <w:bookmarkStart w:id="1" w:name="_Hlk95478656"/>
                            <w:r w:rsidRPr="003E6428">
                              <w:rPr>
                                <w:rFonts w:eastAsia="宋体"/>
                                <w:lang w:eastAsia="zh-TW"/>
                              </w:rPr>
                              <w:t>Case 1: TxD (i.e., TxD capability supported)</w:t>
                            </w:r>
                          </w:p>
                          <w:p w14:paraId="79C2B939" w14:textId="77777777" w:rsidR="003E6428" w:rsidRPr="003E6428" w:rsidRDefault="003E6428" w:rsidP="003E6428">
                            <w:pPr>
                              <w:numPr>
                                <w:ilvl w:val="3"/>
                                <w:numId w:val="18"/>
                              </w:numPr>
                              <w:overflowPunct w:val="0"/>
                              <w:autoSpaceDE w:val="0"/>
                              <w:autoSpaceDN w:val="0"/>
                              <w:adjustRightInd w:val="0"/>
                              <w:spacing w:after="120"/>
                              <w:ind w:leftChars="760" w:left="1880"/>
                              <w:textAlignment w:val="baseline"/>
                              <w:rPr>
                                <w:rFonts w:eastAsia="宋体"/>
                                <w:lang w:eastAsia="zh-TW"/>
                              </w:rPr>
                            </w:pPr>
                            <w:r w:rsidRPr="003E6428">
                              <w:rPr>
                                <w:rFonts w:eastAsia="宋体"/>
                                <w:lang w:eastAsia="zh-TW"/>
                              </w:rPr>
                              <w:t>Case 2: single layer UL-MIMO (i.e., codebook-based capability supported)</w:t>
                            </w:r>
                          </w:p>
                          <w:p w14:paraId="3E48CB60" w14:textId="77777777" w:rsidR="003E6428" w:rsidRPr="003E6428" w:rsidRDefault="003E6428" w:rsidP="003E6428">
                            <w:pPr>
                              <w:numPr>
                                <w:ilvl w:val="4"/>
                                <w:numId w:val="19"/>
                              </w:numPr>
                              <w:overflowPunct w:val="0"/>
                              <w:autoSpaceDE w:val="0"/>
                              <w:autoSpaceDN w:val="0"/>
                              <w:adjustRightInd w:val="0"/>
                              <w:spacing w:after="120"/>
                              <w:ind w:leftChars="1120" w:left="2600"/>
                              <w:textAlignment w:val="baseline"/>
                              <w:rPr>
                                <w:rFonts w:eastAsia="宋体"/>
                                <w:lang w:eastAsia="zh-TW"/>
                              </w:rPr>
                            </w:pPr>
                            <w:r w:rsidRPr="003E6428">
                              <w:rPr>
                                <w:rFonts w:eastAsia="宋体"/>
                                <w:lang w:eastAsia="zh-TW"/>
                              </w:rPr>
                              <w:t>Study proper configuration from UE implementation and test system feasibility perspective</w:t>
                            </w:r>
                          </w:p>
                          <w:p w14:paraId="09AEEB88" w14:textId="77777777" w:rsidR="003E6428" w:rsidRDefault="003E6428" w:rsidP="003E6428">
                            <w:pPr>
                              <w:numPr>
                                <w:ilvl w:val="3"/>
                                <w:numId w:val="18"/>
                              </w:numPr>
                              <w:overflowPunct w:val="0"/>
                              <w:autoSpaceDE w:val="0"/>
                              <w:autoSpaceDN w:val="0"/>
                              <w:adjustRightInd w:val="0"/>
                              <w:spacing w:after="120"/>
                              <w:ind w:leftChars="760" w:left="1880"/>
                              <w:textAlignment w:val="baseline"/>
                              <w:rPr>
                                <w:rFonts w:eastAsia="宋体"/>
                                <w:lang w:eastAsia="zh-TW"/>
                              </w:rPr>
                            </w:pPr>
                            <w:r w:rsidRPr="003E6428">
                              <w:rPr>
                                <w:rFonts w:eastAsia="宋体"/>
                                <w:lang w:eastAsia="zh-TW"/>
                              </w:rPr>
                              <w:t>Define test case applicability for case 1 and case 2</w:t>
                            </w:r>
                          </w:p>
                          <w:bookmarkEnd w:id="1"/>
                          <w:p w14:paraId="0A119B34" w14:textId="77777777" w:rsidR="00E33804" w:rsidRPr="003E6428" w:rsidRDefault="00E3380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">
                <v:textbox>
                  <w:txbxContent>
                    <w:p w14:paraId="16B5E6B3" w14:textId="77777777" w:rsidR="003E6428" w:rsidRPr="003E6428" w:rsidRDefault="003E6428" w:rsidP="003E6428">
                      <w:pPr>
                        <w:numPr>
                          <w:ilvl w:val="1"/>
                          <w:numId w:val="16"/>
                        </w:numPr>
                        <w:overflowPunct w:val="0"/>
                        <w:autoSpaceDE w:val="0"/>
                        <w:autoSpaceDN w:val="0"/>
                        <w:adjustRightInd w:val="0"/>
                        <w:spacing w:after="120"/>
                        <w:ind w:leftChars="40" w:left="440"/>
                        <w:textAlignment w:val="baseline"/>
                        <w:rPr>
                          <w:rFonts w:eastAsia="宋体"/>
                          <w:lang w:eastAsia="zh-TW"/>
                        </w:rPr>
                      </w:pPr>
                      <w:r w:rsidRPr="003E6428">
                        <w:rPr>
                          <w:rFonts w:eastAsia="宋体"/>
                          <w:lang w:eastAsia="zh-TW"/>
                        </w:rPr>
                        <w:t>Specify necessary enhancement of the anechoic-chamber based test methodology (i.e. reference test methodology) to support (test methodology defined in TR 38.834 is the baseline):</w:t>
                      </w:r>
                    </w:p>
                    <w:p w14:paraId="5B6020CA" w14:textId="77777777" w:rsidR="003E6428" w:rsidRPr="003E6428" w:rsidRDefault="003E6428" w:rsidP="003E6428">
                      <w:pPr>
                        <w:numPr>
                          <w:ilvl w:val="2"/>
                          <w:numId w:val="17"/>
                        </w:numPr>
                        <w:overflowPunct w:val="0"/>
                        <w:autoSpaceDE w:val="0"/>
                        <w:autoSpaceDN w:val="0"/>
                        <w:adjustRightInd w:val="0"/>
                        <w:spacing w:after="120"/>
                        <w:ind w:leftChars="400" w:left="1160"/>
                        <w:textAlignment w:val="baseline"/>
                        <w:rPr>
                          <w:rFonts w:eastAsia="宋体"/>
                          <w:lang w:eastAsia="zh-TW"/>
                        </w:rPr>
                      </w:pPr>
                      <w:r w:rsidRPr="003E6428">
                        <w:rPr>
                          <w:rFonts w:eastAsia="宋体"/>
                          <w:lang w:eastAsia="zh-TW"/>
                        </w:rPr>
                        <w:t>UE with NR 2Tx configuration</w:t>
                      </w:r>
                    </w:p>
                    <w:p w14:paraId="11D6D554" w14:textId="77777777" w:rsidR="003E6428" w:rsidRPr="003E6428" w:rsidRDefault="003E6428" w:rsidP="003E6428">
                      <w:pPr>
                        <w:numPr>
                          <w:ilvl w:val="3"/>
                          <w:numId w:val="18"/>
                        </w:numPr>
                        <w:overflowPunct w:val="0"/>
                        <w:autoSpaceDE w:val="0"/>
                        <w:autoSpaceDN w:val="0"/>
                        <w:adjustRightInd w:val="0"/>
                        <w:spacing w:after="120"/>
                        <w:ind w:leftChars="760" w:left="1880"/>
                        <w:textAlignment w:val="baseline"/>
                        <w:rPr>
                          <w:rFonts w:eastAsia="宋体"/>
                          <w:lang w:eastAsia="zh-TW"/>
                        </w:rPr>
                      </w:pPr>
                      <w:bookmarkStart w:id="2" w:name="_Hlk95478656"/>
                      <w:r w:rsidRPr="003E6428">
                        <w:rPr>
                          <w:rFonts w:eastAsia="宋体"/>
                          <w:lang w:eastAsia="zh-TW"/>
                        </w:rPr>
                        <w:t>Case 1: TxD (i.e., TxD capability supported)</w:t>
                      </w:r>
                    </w:p>
                    <w:p w14:paraId="79C2B939" w14:textId="77777777" w:rsidR="003E6428" w:rsidRPr="003E6428" w:rsidRDefault="003E6428" w:rsidP="003E6428">
                      <w:pPr>
                        <w:numPr>
                          <w:ilvl w:val="3"/>
                          <w:numId w:val="18"/>
                        </w:numPr>
                        <w:overflowPunct w:val="0"/>
                        <w:autoSpaceDE w:val="0"/>
                        <w:autoSpaceDN w:val="0"/>
                        <w:adjustRightInd w:val="0"/>
                        <w:spacing w:after="120"/>
                        <w:ind w:leftChars="760" w:left="1880"/>
                        <w:textAlignment w:val="baseline"/>
                        <w:rPr>
                          <w:rFonts w:eastAsia="宋体"/>
                          <w:lang w:eastAsia="zh-TW"/>
                        </w:rPr>
                      </w:pPr>
                      <w:r w:rsidRPr="003E6428">
                        <w:rPr>
                          <w:rFonts w:eastAsia="宋体"/>
                          <w:lang w:eastAsia="zh-TW"/>
                        </w:rPr>
                        <w:t>Case 2: single layer UL-MIMO (i.e., codebook-based capability supported)</w:t>
                      </w:r>
                    </w:p>
                    <w:p w14:paraId="3E48CB60" w14:textId="77777777" w:rsidR="003E6428" w:rsidRPr="003E6428" w:rsidRDefault="003E6428" w:rsidP="003E6428">
                      <w:pPr>
                        <w:numPr>
                          <w:ilvl w:val="4"/>
                          <w:numId w:val="19"/>
                        </w:numPr>
                        <w:overflowPunct w:val="0"/>
                        <w:autoSpaceDE w:val="0"/>
                        <w:autoSpaceDN w:val="0"/>
                        <w:adjustRightInd w:val="0"/>
                        <w:spacing w:after="120"/>
                        <w:ind w:leftChars="1120" w:left="2600"/>
                        <w:textAlignment w:val="baseline"/>
                        <w:rPr>
                          <w:rFonts w:eastAsia="宋体"/>
                          <w:lang w:eastAsia="zh-TW"/>
                        </w:rPr>
                      </w:pPr>
                      <w:r w:rsidRPr="003E6428">
                        <w:rPr>
                          <w:rFonts w:eastAsia="宋体"/>
                          <w:lang w:eastAsia="zh-TW"/>
                        </w:rPr>
                        <w:t>Study proper configuration from UE implementation and test system feasibility perspective</w:t>
                      </w:r>
                    </w:p>
                    <w:p w14:paraId="09AEEB88" w14:textId="77777777" w:rsidR="003E6428" w:rsidRDefault="003E6428" w:rsidP="003E6428">
                      <w:pPr>
                        <w:numPr>
                          <w:ilvl w:val="3"/>
                          <w:numId w:val="18"/>
                        </w:numPr>
                        <w:overflowPunct w:val="0"/>
                        <w:autoSpaceDE w:val="0"/>
                        <w:autoSpaceDN w:val="0"/>
                        <w:adjustRightInd w:val="0"/>
                        <w:spacing w:after="120"/>
                        <w:ind w:leftChars="760" w:left="1880"/>
                        <w:textAlignment w:val="baseline"/>
                        <w:rPr>
                          <w:rFonts w:eastAsia="宋体"/>
                          <w:lang w:eastAsia="zh-TW"/>
                        </w:rPr>
                      </w:pPr>
                      <w:r w:rsidRPr="003E6428">
                        <w:rPr>
                          <w:rFonts w:eastAsia="宋体"/>
                          <w:lang w:eastAsia="zh-TW"/>
                        </w:rPr>
                        <w:t>Define test case applicability for case 1 and case 2</w:t>
                      </w:r>
                    </w:p>
                    <w:bookmarkEnd w:id="2"/>
                    <w:p w14:paraId="0A119B34" w14:textId="77777777" w:rsidR="00E33804" w:rsidRPr="003E6428" w:rsidRDefault="00E3380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0BA46DB1" w:rsidR="00AB198D" w:rsidRPr="00AB198D" w:rsidRDefault="00AD0CD2" w:rsidP="008F13B3">
      <w:pPr>
        <w:rPr>
          <w:lang w:val="en-US" w:eastAsia="zh-CN"/>
        </w:rPr>
      </w:pPr>
      <w:r>
        <w:rPr>
          <w:lang w:eastAsia="zh-CN"/>
        </w:rPr>
        <w:t>In this cont</w:t>
      </w:r>
      <w:r w:rsidR="00A97F07">
        <w:rPr>
          <w:lang w:eastAsia="zh-CN"/>
        </w:rPr>
        <w:t>ribution</w:t>
      </w:r>
      <w:r w:rsidR="00350C93">
        <w:rPr>
          <w:lang w:eastAsia="zh-CN"/>
        </w:rPr>
        <w:t xml:space="preserve">, </w:t>
      </w:r>
      <w:r w:rsidR="0000709C">
        <w:rPr>
          <w:lang w:eastAsia="zh-CN"/>
        </w:rPr>
        <w:t xml:space="preserve">we </w:t>
      </w:r>
      <w:r w:rsidR="003E6428">
        <w:rPr>
          <w:lang w:eastAsia="zh-CN"/>
        </w:rPr>
        <w:t xml:space="preserve">discuss the </w:t>
      </w:r>
      <w:r w:rsidR="008B4CA9">
        <w:rPr>
          <w:lang w:eastAsia="zh-CN"/>
        </w:rPr>
        <w:t>test method for NR 2Tx UE</w:t>
      </w:r>
      <w:r w:rsidR="003E6428">
        <w:rPr>
          <w:lang w:eastAsia="zh-CN"/>
        </w:rPr>
        <w:t xml:space="preserve"> and </w:t>
      </w:r>
      <w:r w:rsidR="00494072">
        <w:rPr>
          <w:lang w:eastAsia="zh-CN"/>
        </w:rPr>
        <w:t>some suggestion for work plan is provided</w:t>
      </w:r>
      <w:r w:rsidR="003E6428">
        <w:rPr>
          <w:lang w:eastAsia="zh-CN"/>
        </w:rPr>
        <w:t xml:space="preserve"> as well</w:t>
      </w:r>
      <w:r w:rsidR="0000709C">
        <w:rPr>
          <w:lang w:eastAsia="zh-CN"/>
        </w:rPr>
        <w:t>.</w:t>
      </w:r>
    </w:p>
    <w:p w14:paraId="65A85401" w14:textId="697A8A6E" w:rsidR="00962566" w:rsidRDefault="000A567D" w:rsidP="00E33B8C">
      <w:pPr>
        <w:pStyle w:val="1"/>
      </w:pPr>
      <w:r>
        <w:t xml:space="preserve">2. </w:t>
      </w:r>
      <w:r>
        <w:tab/>
      </w:r>
      <w:r w:rsidR="002A1C01">
        <w:t>Discussion</w:t>
      </w:r>
    </w:p>
    <w:p w14:paraId="16DE7672" w14:textId="25F4B412" w:rsidR="002B67A9" w:rsidRDefault="002B67A9" w:rsidP="002B67A9">
      <w:pPr>
        <w:pStyle w:val="2"/>
        <w:rPr>
          <w:lang w:eastAsia="zh-CN"/>
        </w:rPr>
      </w:pPr>
      <w:r>
        <w:rPr>
          <w:rFonts w:hint="eastAsia"/>
          <w:lang w:eastAsia="zh-CN"/>
        </w:rPr>
        <w:t>2</w:t>
      </w:r>
      <w:r>
        <w:rPr>
          <w:lang w:eastAsia="zh-CN"/>
        </w:rPr>
        <w:t>.1</w:t>
      </w:r>
      <w:r>
        <w:rPr>
          <w:lang w:eastAsia="zh-CN"/>
        </w:rPr>
        <w:tab/>
      </w:r>
      <w:r w:rsidR="00494072">
        <w:rPr>
          <w:lang w:eastAsia="zh-CN"/>
        </w:rPr>
        <w:t>test method</w:t>
      </w:r>
    </w:p>
    <w:p w14:paraId="3CB50662" w14:textId="5DC5130F" w:rsidR="00910862" w:rsidRDefault="00E00B35" w:rsidP="00E16A3E">
      <w:r>
        <w:rPr>
          <w:lang w:eastAsia="zh-CN"/>
        </w:rPr>
        <w:t>NR 2Tx UE depends on UE’s capability including Tx Diversity and single layer UL MIMO as indicated in the WID [1]. For single layer UL MIMO, it depends on the TPMI code book the UE supports.</w:t>
      </w:r>
      <w:r w:rsidR="00434D4C">
        <w:rPr>
          <w:lang w:eastAsia="zh-CN"/>
        </w:rPr>
        <w:t xml:space="preserve"> For two antenna port transmission, the TPMI table</w:t>
      </w:r>
      <w:r w:rsidR="002161AA">
        <w:rPr>
          <w:lang w:eastAsia="zh-CN"/>
        </w:rPr>
        <w:t xml:space="preserve"> is shown as below (</w:t>
      </w:r>
      <w:r w:rsidR="002161AA" w:rsidRPr="003B4B4C">
        <w:t>same as Table 6.3.1.5-1 in TS 38.211</w:t>
      </w:r>
      <w:r w:rsidR="002161AA">
        <w:t>):</w:t>
      </w:r>
    </w:p>
    <w:p w14:paraId="1737773C" w14:textId="75730A70" w:rsidR="002161AA" w:rsidRDefault="002161AA" w:rsidP="002161AA">
      <w:pPr>
        <w:pStyle w:val="TH"/>
      </w:pPr>
      <w:r w:rsidRPr="003B4B4C">
        <w:t xml:space="preserve">Table </w:t>
      </w:r>
      <w:r>
        <w:t>1</w:t>
      </w:r>
      <w:r w:rsidRPr="003B4B4C">
        <w:t xml:space="preserve">: Precoding matrix </w:t>
      </w:r>
      <m:oMath>
        <m:r>
          <m:rPr>
            <m:sty m:val="bi"/>
          </m:rPr>
          <w:rPr>
            <w:rFonts w:ascii="Cambria Math" w:hAnsi="Cambria Math"/>
          </w:rPr>
          <m:t>W</m:t>
        </m:r>
      </m:oMath>
      <w:r w:rsidRPr="003B4B4C">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76"/>
        <w:gridCol w:w="999"/>
        <w:gridCol w:w="906"/>
        <w:gridCol w:w="1039"/>
        <w:gridCol w:w="906"/>
        <w:gridCol w:w="1041"/>
        <w:gridCol w:w="851"/>
        <w:gridCol w:w="1140"/>
      </w:tblGrid>
      <w:tr w:rsidR="002161AA" w14:paraId="34B13A5A" w14:textId="77777777" w:rsidTr="00D155B2">
        <w:trPr>
          <w:jc w:val="center"/>
        </w:trPr>
        <w:tc>
          <w:tcPr>
            <w:tcW w:w="1229" w:type="dxa"/>
            <w:shd w:val="clear" w:color="auto" w:fill="D9D9D9" w:themeFill="background1" w:themeFillShade="D9"/>
          </w:tcPr>
          <w:p w14:paraId="45E5EA8D" w14:textId="77777777" w:rsidR="002161AA" w:rsidRPr="005B61B2" w:rsidRDefault="002161AA" w:rsidP="00D155B2">
            <w:pPr>
              <w:pStyle w:val="TAH"/>
              <w:rPr>
                <w:rFonts w:eastAsia="Batang"/>
              </w:rPr>
            </w:pPr>
            <w:r w:rsidRPr="005B61B2">
              <w:rPr>
                <w:rFonts w:eastAsia="Batang"/>
              </w:rPr>
              <w:t>TPMI index</w:t>
            </w:r>
          </w:p>
        </w:tc>
        <w:tc>
          <w:tcPr>
            <w:tcW w:w="7758" w:type="dxa"/>
            <w:gridSpan w:val="8"/>
            <w:shd w:val="clear" w:color="auto" w:fill="D9D9D9" w:themeFill="background1" w:themeFillShade="D9"/>
            <w:vAlign w:val="center"/>
          </w:tcPr>
          <w:p w14:paraId="2063EE14" w14:textId="77777777" w:rsidR="002161AA" w:rsidRPr="005B61B2" w:rsidRDefault="002161AA" w:rsidP="00D155B2">
            <w:pPr>
              <w:pStyle w:val="TAH"/>
              <w:rPr>
                <w:rFonts w:eastAsia="Batang"/>
              </w:rPr>
            </w:pPr>
            <m:oMathPara>
              <m:oMath>
                <m:r>
                  <m:rPr>
                    <m:sty m:val="bi"/>
                  </m:rPr>
                  <w:rPr>
                    <w:rFonts w:ascii="Cambria Math" w:hAnsi="Cambria Math"/>
                  </w:rPr>
                  <m:t>W</m:t>
                </m:r>
                <m:r>
                  <m:rPr>
                    <m:sty m:val="b"/>
                  </m:rPr>
                  <w:rPr>
                    <w:rFonts w:eastAsia="Batang"/>
                  </w:rPr>
                  <w:br/>
                </m:r>
              </m:oMath>
            </m:oMathPara>
            <w:r w:rsidRPr="005B61B2">
              <w:rPr>
                <w:rFonts w:eastAsia="Batang"/>
              </w:rPr>
              <w:t>(ordered from left to right in increasing order of TPMI index)</w:t>
            </w:r>
          </w:p>
        </w:tc>
      </w:tr>
      <w:tr w:rsidR="002161AA" w14:paraId="21EC0F36" w14:textId="77777777" w:rsidTr="00D155B2">
        <w:trPr>
          <w:jc w:val="center"/>
        </w:trPr>
        <w:tc>
          <w:tcPr>
            <w:tcW w:w="1229" w:type="dxa"/>
            <w:shd w:val="clear" w:color="auto" w:fill="auto"/>
          </w:tcPr>
          <w:p w14:paraId="0E18544F" w14:textId="77777777" w:rsidR="002161AA" w:rsidRPr="005B61B2" w:rsidRDefault="002161AA" w:rsidP="00D155B2">
            <w:pPr>
              <w:pStyle w:val="TAC"/>
              <w:rPr>
                <w:rFonts w:eastAsia="Batang"/>
              </w:rPr>
            </w:pPr>
            <w:r w:rsidRPr="005B61B2">
              <w:rPr>
                <w:rFonts w:eastAsia="Batang"/>
              </w:rPr>
              <w:t>0 – 5</w:t>
            </w:r>
          </w:p>
        </w:tc>
        <w:tc>
          <w:tcPr>
            <w:tcW w:w="876" w:type="dxa"/>
            <w:shd w:val="clear" w:color="auto" w:fill="auto"/>
          </w:tcPr>
          <w:p w14:paraId="5667045C" w14:textId="77777777" w:rsidR="002161AA" w:rsidRPr="008A547E" w:rsidRDefault="0038000B" w:rsidP="00D155B2">
            <w:pPr>
              <w:pStyle w:val="TAC"/>
              <w:rPr>
                <w:rFonts w:eastAsia="Batang"/>
                <w:highlight w:val="yellow"/>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d>
              </m:oMath>
            </m:oMathPara>
          </w:p>
        </w:tc>
        <w:tc>
          <w:tcPr>
            <w:tcW w:w="999" w:type="dxa"/>
            <w:shd w:val="clear" w:color="auto" w:fill="auto"/>
          </w:tcPr>
          <w:p w14:paraId="491F16F6" w14:textId="77777777" w:rsidR="002161AA" w:rsidRPr="008A547E" w:rsidRDefault="0038000B" w:rsidP="00D155B2">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d>
              </m:oMath>
            </m:oMathPara>
          </w:p>
        </w:tc>
        <w:tc>
          <w:tcPr>
            <w:tcW w:w="906" w:type="dxa"/>
            <w:shd w:val="clear" w:color="auto" w:fill="auto"/>
          </w:tcPr>
          <w:p w14:paraId="48C0B787" w14:textId="77777777" w:rsidR="002161AA" w:rsidRPr="008A547E" w:rsidRDefault="0038000B" w:rsidP="00D155B2">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1039" w:type="dxa"/>
            <w:shd w:val="clear" w:color="auto" w:fill="auto"/>
          </w:tcPr>
          <w:p w14:paraId="244D9FEB" w14:textId="77777777" w:rsidR="002161AA" w:rsidRPr="008A547E" w:rsidRDefault="0038000B" w:rsidP="00D155B2">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
                  </m:e>
                </m:d>
              </m:oMath>
            </m:oMathPara>
          </w:p>
        </w:tc>
        <w:tc>
          <w:tcPr>
            <w:tcW w:w="906" w:type="dxa"/>
            <w:shd w:val="clear" w:color="auto" w:fill="auto"/>
          </w:tcPr>
          <w:p w14:paraId="50FCC719" w14:textId="77777777" w:rsidR="002161AA" w:rsidRPr="008A547E" w:rsidRDefault="0038000B" w:rsidP="00D155B2">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1041" w:type="dxa"/>
            <w:shd w:val="clear" w:color="auto" w:fill="auto"/>
          </w:tcPr>
          <w:p w14:paraId="0C6EE3ED" w14:textId="77777777" w:rsidR="002161AA" w:rsidRPr="008A547E" w:rsidRDefault="0038000B" w:rsidP="00D155B2">
            <w:pPr>
              <w:pStyle w:val="TAC"/>
              <w:rPr>
                <w:rFonts w:eastAsia="Batang"/>
              </w:rPr>
            </w:pPr>
            <m:oMathPara>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-j</m:t>
                          </m:r>
                        </m:e>
                      </m:mr>
                    </m:m>
                  </m:e>
                </m:d>
              </m:oMath>
            </m:oMathPara>
          </w:p>
        </w:tc>
        <w:tc>
          <w:tcPr>
            <w:tcW w:w="851" w:type="dxa"/>
            <w:shd w:val="clear" w:color="auto" w:fill="auto"/>
            <w:vAlign w:val="center"/>
          </w:tcPr>
          <w:p w14:paraId="152AA669" w14:textId="77777777" w:rsidR="002161AA" w:rsidRPr="003C7F53" w:rsidRDefault="002161AA" w:rsidP="00D155B2">
            <w:pPr>
              <w:pStyle w:val="TAC"/>
              <w:rPr>
                <w:rFonts w:eastAsia="Batang"/>
              </w:rPr>
            </w:pPr>
            <w:r w:rsidRPr="003C7F53">
              <w:t>-</w:t>
            </w:r>
          </w:p>
        </w:tc>
        <w:tc>
          <w:tcPr>
            <w:tcW w:w="1140" w:type="dxa"/>
            <w:shd w:val="clear" w:color="auto" w:fill="auto"/>
            <w:vAlign w:val="center"/>
          </w:tcPr>
          <w:p w14:paraId="203EBD2C" w14:textId="77777777" w:rsidR="002161AA" w:rsidRPr="005B61B2" w:rsidRDefault="002161AA" w:rsidP="00D155B2">
            <w:pPr>
              <w:pStyle w:val="TAC"/>
              <w:rPr>
                <w:rFonts w:eastAsia="Batang"/>
              </w:rPr>
            </w:pPr>
            <w:r>
              <w:t>-</w:t>
            </w:r>
          </w:p>
        </w:tc>
      </w:tr>
    </w:tbl>
    <w:p w14:paraId="7810565E" w14:textId="77777777" w:rsidR="002161AA" w:rsidRDefault="002161AA" w:rsidP="002161AA"/>
    <w:p w14:paraId="6C7918F0" w14:textId="53435D39" w:rsidR="002161AA" w:rsidRDefault="002161AA" w:rsidP="00E16A3E">
      <w:pPr>
        <w:rPr>
          <w:lang w:eastAsia="zh-CN"/>
        </w:rPr>
      </w:pPr>
      <w:r>
        <w:rPr>
          <w:rFonts w:hint="eastAsia"/>
          <w:lang w:eastAsia="zh-CN"/>
        </w:rPr>
        <w:t>F</w:t>
      </w:r>
      <w:r>
        <w:rPr>
          <w:lang w:eastAsia="zh-CN"/>
        </w:rPr>
        <w:t>or TPMI=0 and TPMI=1, there will be 3dB power scaling loss except if it is reported as full power TPMI</w:t>
      </w:r>
      <w:r w:rsidR="00D2450D">
        <w:rPr>
          <w:lang w:eastAsia="zh-CN"/>
        </w:rPr>
        <w:t xml:space="preserve"> by corresponding ULFPTx feature</w:t>
      </w:r>
      <w:r>
        <w:rPr>
          <w:lang w:eastAsia="zh-CN"/>
        </w:rPr>
        <w:t>.</w:t>
      </w:r>
    </w:p>
    <w:p w14:paraId="78CFA13E" w14:textId="5D12DDE8" w:rsidR="002161AA" w:rsidRDefault="002161AA" w:rsidP="00E16A3E">
      <w:pPr>
        <w:rPr>
          <w:lang w:eastAsia="zh-CN"/>
        </w:rPr>
      </w:pPr>
      <w:r>
        <w:rPr>
          <w:lang w:eastAsia="zh-CN"/>
        </w:rPr>
        <w:t>TPMI=2~5 is full power TPMI, however, non-coherent UE could not support them e</w:t>
      </w:r>
      <w:r w:rsidR="00AC4268">
        <w:rPr>
          <w:lang w:eastAsia="zh-CN"/>
        </w:rPr>
        <w:t>xcept</w:t>
      </w:r>
      <w:r>
        <w:rPr>
          <w:lang w:eastAsia="zh-CN"/>
        </w:rPr>
        <w:t xml:space="preserve"> fullpowerMode1 UE </w:t>
      </w:r>
      <w:r w:rsidR="00AC4268">
        <w:rPr>
          <w:lang w:eastAsia="zh-CN"/>
        </w:rPr>
        <w:t xml:space="preserve">which </w:t>
      </w:r>
      <w:r>
        <w:rPr>
          <w:lang w:eastAsia="zh-CN"/>
        </w:rPr>
        <w:t>support</w:t>
      </w:r>
      <w:r w:rsidR="00AC4268">
        <w:rPr>
          <w:lang w:eastAsia="zh-CN"/>
        </w:rPr>
        <w:t>s</w:t>
      </w:r>
      <w:r>
        <w:rPr>
          <w:lang w:eastAsia="zh-CN"/>
        </w:rPr>
        <w:t xml:space="preserve"> TPMI</w:t>
      </w:r>
      <w:r w:rsidR="00AC4268">
        <w:rPr>
          <w:lang w:eastAsia="zh-CN"/>
        </w:rPr>
        <w:t>=</w:t>
      </w:r>
      <w:r>
        <w:rPr>
          <w:lang w:eastAsia="zh-CN"/>
        </w:rPr>
        <w:t>2.</w:t>
      </w:r>
    </w:p>
    <w:p w14:paraId="08628474" w14:textId="0A503EDC" w:rsidR="002161AA" w:rsidRDefault="002161AA" w:rsidP="00E16A3E">
      <w:pPr>
        <w:rPr>
          <w:lang w:eastAsia="zh-CN"/>
        </w:rPr>
      </w:pPr>
      <w:r>
        <w:rPr>
          <w:lang w:eastAsia="zh-CN"/>
        </w:rPr>
        <w:t>Tables in TS 38.212 show the TPMI availability for different UEs:</w:t>
      </w:r>
    </w:p>
    <w:tbl>
      <w:tblPr>
        <w:tblStyle w:val="ad"/>
        <w:tblW w:w="0" w:type="auto"/>
        <w:tblLook w:val="04A0" w:firstRow="1" w:lastRow="0" w:firstColumn="1" w:lastColumn="0" w:noHBand="0" w:noVBand="1"/>
      </w:tblPr>
      <w:tblGrid>
        <w:gridCol w:w="9622"/>
      </w:tblGrid>
      <w:tr w:rsidR="002161AA" w14:paraId="775B456B" w14:textId="77777777" w:rsidTr="002161AA">
        <w:tc>
          <w:tcPr>
            <w:tcW w:w="9622" w:type="dxa"/>
          </w:tcPr>
          <w:p w14:paraId="748DFD0F" w14:textId="77777777" w:rsidR="002161AA" w:rsidRPr="00A96AC5" w:rsidRDefault="002161AA" w:rsidP="002161AA">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r w:rsidRPr="00D155C0">
              <w:rPr>
                <w:i/>
                <w:iCs/>
              </w:rPr>
              <w:t xml:space="preserve">ul-FullPowerTransmission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maxRank</w:t>
            </w:r>
            <w:r w:rsidRPr="00D155C0">
              <w:rPr>
                <w:rFonts w:hint="eastAsia"/>
                <w:iCs/>
                <w:lang w:eastAsia="zh-CN"/>
              </w:rPr>
              <w:t xml:space="preserve"> = 1, and </w:t>
            </w:r>
            <w:r w:rsidRPr="00D155C0">
              <w:rPr>
                <w:rFonts w:hint="eastAsia"/>
                <w:lang w:eastAsia="zh-CN"/>
              </w:rPr>
              <w:t>and</w:t>
            </w:r>
            <w:r w:rsidRPr="00D155C0">
              <w:rPr>
                <w:i/>
                <w:iCs/>
                <w:lang w:eastAsia="zh-CN"/>
              </w:rPr>
              <w:t xml:space="preserve"> </w:t>
            </w:r>
            <w:r w:rsidRPr="00D155C0">
              <w:rPr>
                <w:i/>
                <w:iCs/>
              </w:rPr>
              <w:t>ul-FullPowerTransmission</w:t>
            </w:r>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r w:rsidRPr="00D155C0">
              <w:rPr>
                <w:i/>
                <w:iCs/>
              </w:rPr>
              <w:t>fullpower</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161AA" w:rsidRPr="002625EB" w14:paraId="2D4368F2" w14:textId="77777777" w:rsidTr="00D155B2">
              <w:trPr>
                <w:trHeight w:val="424"/>
                <w:jc w:val="center"/>
              </w:trPr>
              <w:tc>
                <w:tcPr>
                  <w:tcW w:w="891" w:type="dxa"/>
                  <w:shd w:val="clear" w:color="auto" w:fill="D9D9D9"/>
                  <w:vAlign w:val="center"/>
                </w:tcPr>
                <w:p w14:paraId="06321686" w14:textId="77777777" w:rsidR="002161AA" w:rsidRPr="002625EB" w:rsidRDefault="002161AA" w:rsidP="002161AA">
                  <w:pPr>
                    <w:pStyle w:val="TAC"/>
                    <w:rPr>
                      <w:lang w:eastAsia="zh-CN"/>
                    </w:rPr>
                  </w:pPr>
                  <w:r w:rsidRPr="002625EB">
                    <w:rPr>
                      <w:lang w:eastAsia="zh-CN"/>
                    </w:rPr>
                    <w:t>Bit field mapped to index</w:t>
                  </w:r>
                </w:p>
              </w:tc>
              <w:tc>
                <w:tcPr>
                  <w:tcW w:w="2758" w:type="dxa"/>
                  <w:shd w:val="clear" w:color="auto" w:fill="D9D9D9"/>
                  <w:vAlign w:val="center"/>
                </w:tcPr>
                <w:p w14:paraId="4A96BFB6" w14:textId="77777777" w:rsidR="002161AA" w:rsidRPr="002625EB" w:rsidRDefault="002161AA" w:rsidP="002161AA">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99" w:type="dxa"/>
                  <w:shd w:val="clear" w:color="auto" w:fill="D9D9D9"/>
                  <w:vAlign w:val="center"/>
                </w:tcPr>
                <w:p w14:paraId="14458954" w14:textId="77777777" w:rsidR="002161AA" w:rsidRPr="002625EB" w:rsidRDefault="002161AA" w:rsidP="002161AA">
                  <w:pPr>
                    <w:pStyle w:val="TAC"/>
                    <w:rPr>
                      <w:lang w:eastAsia="zh-CN"/>
                    </w:rPr>
                  </w:pPr>
                  <w:r w:rsidRPr="002625EB">
                    <w:rPr>
                      <w:lang w:eastAsia="zh-CN"/>
                    </w:rPr>
                    <w:t>Bit field mapped to index</w:t>
                  </w:r>
                </w:p>
              </w:tc>
              <w:tc>
                <w:tcPr>
                  <w:tcW w:w="1758" w:type="dxa"/>
                  <w:shd w:val="clear" w:color="auto" w:fill="D9D9D9"/>
                  <w:vAlign w:val="center"/>
                </w:tcPr>
                <w:p w14:paraId="4AB217AF" w14:textId="77777777" w:rsidR="002161AA" w:rsidRPr="002625EB" w:rsidRDefault="002161AA" w:rsidP="002161AA">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2161AA" w:rsidRPr="002625EB" w14:paraId="1AC1F11F" w14:textId="77777777" w:rsidTr="00D155B2">
              <w:trPr>
                <w:jc w:val="center"/>
              </w:trPr>
              <w:tc>
                <w:tcPr>
                  <w:tcW w:w="891" w:type="dxa"/>
                  <w:shd w:val="clear" w:color="auto" w:fill="D9D9D9"/>
                </w:tcPr>
                <w:p w14:paraId="0E1DD3A0" w14:textId="77777777" w:rsidR="002161AA" w:rsidRPr="002625EB" w:rsidRDefault="002161AA" w:rsidP="002161AA">
                  <w:pPr>
                    <w:pStyle w:val="TAC"/>
                    <w:rPr>
                      <w:lang w:eastAsia="zh-CN"/>
                    </w:rPr>
                  </w:pPr>
                  <w:r w:rsidRPr="002625EB">
                    <w:t>0</w:t>
                  </w:r>
                </w:p>
              </w:tc>
              <w:tc>
                <w:tcPr>
                  <w:tcW w:w="2758" w:type="dxa"/>
                  <w:shd w:val="clear" w:color="auto" w:fill="auto"/>
                </w:tcPr>
                <w:p w14:paraId="294C4E15" w14:textId="77777777" w:rsidR="002161AA" w:rsidRPr="002625EB" w:rsidRDefault="002161AA" w:rsidP="002161AA">
                  <w:pPr>
                    <w:pStyle w:val="TAC"/>
                    <w:rPr>
                      <w:lang w:eastAsia="zh-CN"/>
                    </w:rPr>
                  </w:pPr>
                  <w:r w:rsidRPr="002625EB">
                    <w:t>1 layer: TPMI=0</w:t>
                  </w:r>
                </w:p>
              </w:tc>
              <w:tc>
                <w:tcPr>
                  <w:tcW w:w="899" w:type="dxa"/>
                  <w:shd w:val="clear" w:color="auto" w:fill="D9D9D9"/>
                </w:tcPr>
                <w:p w14:paraId="6F5C54DE" w14:textId="77777777" w:rsidR="002161AA" w:rsidRPr="002625EB" w:rsidRDefault="002161AA" w:rsidP="002161AA">
                  <w:pPr>
                    <w:pStyle w:val="TAC"/>
                  </w:pPr>
                  <w:r w:rsidRPr="002625EB">
                    <w:t>0</w:t>
                  </w:r>
                </w:p>
              </w:tc>
              <w:tc>
                <w:tcPr>
                  <w:tcW w:w="1758" w:type="dxa"/>
                </w:tcPr>
                <w:p w14:paraId="4430AF4D" w14:textId="77777777" w:rsidR="002161AA" w:rsidRPr="002625EB" w:rsidRDefault="002161AA" w:rsidP="002161AA">
                  <w:pPr>
                    <w:pStyle w:val="TAC"/>
                    <w:rPr>
                      <w:lang w:eastAsia="zh-CN"/>
                    </w:rPr>
                  </w:pPr>
                  <w:r w:rsidRPr="002625EB">
                    <w:t>1 layer: TPMI=0</w:t>
                  </w:r>
                </w:p>
              </w:tc>
            </w:tr>
            <w:tr w:rsidR="002161AA" w:rsidRPr="002625EB" w14:paraId="273256AE" w14:textId="77777777" w:rsidTr="00D155B2">
              <w:trPr>
                <w:jc w:val="center"/>
              </w:trPr>
              <w:tc>
                <w:tcPr>
                  <w:tcW w:w="891" w:type="dxa"/>
                  <w:shd w:val="clear" w:color="auto" w:fill="D9D9D9"/>
                  <w:vAlign w:val="center"/>
                </w:tcPr>
                <w:p w14:paraId="1D4BE511" w14:textId="77777777" w:rsidR="002161AA" w:rsidRPr="002625EB" w:rsidRDefault="002161AA" w:rsidP="002161AA">
                  <w:pPr>
                    <w:pStyle w:val="TAC"/>
                    <w:rPr>
                      <w:lang w:eastAsia="zh-CN"/>
                    </w:rPr>
                  </w:pPr>
                  <w:r w:rsidRPr="002625EB">
                    <w:rPr>
                      <w:rFonts w:hint="eastAsia"/>
                      <w:lang w:eastAsia="zh-CN"/>
                    </w:rPr>
                    <w:t>1</w:t>
                  </w:r>
                </w:p>
              </w:tc>
              <w:tc>
                <w:tcPr>
                  <w:tcW w:w="2758" w:type="dxa"/>
                  <w:shd w:val="clear" w:color="auto" w:fill="auto"/>
                  <w:vAlign w:val="center"/>
                </w:tcPr>
                <w:p w14:paraId="039F7680" w14:textId="77777777" w:rsidR="002161AA" w:rsidRPr="002625EB" w:rsidRDefault="002161AA" w:rsidP="002161AA">
                  <w:pPr>
                    <w:pStyle w:val="TAC"/>
                    <w:rPr>
                      <w:lang w:eastAsia="zh-CN"/>
                    </w:rPr>
                  </w:pPr>
                  <w:r w:rsidRPr="002625EB">
                    <w:t>1 layer: TPMI=1</w:t>
                  </w:r>
                </w:p>
              </w:tc>
              <w:tc>
                <w:tcPr>
                  <w:tcW w:w="899" w:type="dxa"/>
                  <w:shd w:val="clear" w:color="auto" w:fill="D9D9D9"/>
                  <w:vAlign w:val="center"/>
                </w:tcPr>
                <w:p w14:paraId="1791BE41" w14:textId="77777777" w:rsidR="002161AA" w:rsidRPr="002625EB" w:rsidRDefault="002161AA" w:rsidP="002161AA">
                  <w:pPr>
                    <w:pStyle w:val="TAC"/>
                  </w:pPr>
                  <w:r w:rsidRPr="002625EB">
                    <w:rPr>
                      <w:rFonts w:hint="eastAsia"/>
                      <w:lang w:eastAsia="zh-CN"/>
                    </w:rPr>
                    <w:t>1</w:t>
                  </w:r>
                </w:p>
              </w:tc>
              <w:tc>
                <w:tcPr>
                  <w:tcW w:w="1758" w:type="dxa"/>
                  <w:vAlign w:val="center"/>
                </w:tcPr>
                <w:p w14:paraId="4D3C8E77" w14:textId="77777777" w:rsidR="002161AA" w:rsidRPr="002625EB" w:rsidRDefault="002161AA" w:rsidP="002161AA">
                  <w:pPr>
                    <w:pStyle w:val="TAC"/>
                    <w:rPr>
                      <w:lang w:eastAsia="zh-CN"/>
                    </w:rPr>
                  </w:pPr>
                  <w:r w:rsidRPr="002625EB">
                    <w:t>1 layer: TPMI=1</w:t>
                  </w:r>
                </w:p>
              </w:tc>
            </w:tr>
            <w:tr w:rsidR="002161AA" w:rsidRPr="002625EB" w14:paraId="0BBA89B0" w14:textId="77777777" w:rsidTr="00D155B2">
              <w:trPr>
                <w:jc w:val="center"/>
              </w:trPr>
              <w:tc>
                <w:tcPr>
                  <w:tcW w:w="891" w:type="dxa"/>
                  <w:shd w:val="clear" w:color="auto" w:fill="D9D9D9"/>
                  <w:vAlign w:val="center"/>
                </w:tcPr>
                <w:p w14:paraId="513416D2" w14:textId="77777777" w:rsidR="002161AA" w:rsidRPr="002625EB" w:rsidRDefault="002161AA" w:rsidP="002161AA">
                  <w:pPr>
                    <w:pStyle w:val="TAC"/>
                    <w:rPr>
                      <w:lang w:eastAsia="zh-CN"/>
                    </w:rPr>
                  </w:pPr>
                  <w:r w:rsidRPr="002625EB">
                    <w:rPr>
                      <w:rFonts w:hint="eastAsia"/>
                      <w:lang w:eastAsia="zh-CN"/>
                    </w:rPr>
                    <w:t>2</w:t>
                  </w:r>
                </w:p>
              </w:tc>
              <w:tc>
                <w:tcPr>
                  <w:tcW w:w="2758" w:type="dxa"/>
                  <w:shd w:val="clear" w:color="auto" w:fill="auto"/>
                  <w:vAlign w:val="center"/>
                </w:tcPr>
                <w:p w14:paraId="565C4650" w14:textId="77777777" w:rsidR="002161AA" w:rsidRPr="002625EB" w:rsidRDefault="002161AA" w:rsidP="002161AA">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2D02449A" w14:textId="77777777" w:rsidR="002161AA" w:rsidRPr="002625EB" w:rsidRDefault="002161AA" w:rsidP="002161AA">
                  <w:pPr>
                    <w:pStyle w:val="TAC"/>
                    <w:rPr>
                      <w:lang w:eastAsia="zh-CN"/>
                    </w:rPr>
                  </w:pPr>
                </w:p>
              </w:tc>
              <w:tc>
                <w:tcPr>
                  <w:tcW w:w="1758" w:type="dxa"/>
                  <w:vAlign w:val="center"/>
                </w:tcPr>
                <w:p w14:paraId="4B0EA41B" w14:textId="77777777" w:rsidR="002161AA" w:rsidRPr="002625EB" w:rsidRDefault="002161AA" w:rsidP="002161AA">
                  <w:pPr>
                    <w:pStyle w:val="TAC"/>
                    <w:rPr>
                      <w:lang w:eastAsia="zh-CN"/>
                    </w:rPr>
                  </w:pPr>
                </w:p>
              </w:tc>
            </w:tr>
            <w:tr w:rsidR="002161AA" w:rsidRPr="002625EB" w14:paraId="04A469AB" w14:textId="77777777" w:rsidTr="00D155B2">
              <w:trPr>
                <w:jc w:val="center"/>
              </w:trPr>
              <w:tc>
                <w:tcPr>
                  <w:tcW w:w="891" w:type="dxa"/>
                  <w:shd w:val="clear" w:color="auto" w:fill="D9D9D9"/>
                  <w:vAlign w:val="center"/>
                </w:tcPr>
                <w:p w14:paraId="0E40CB4E" w14:textId="77777777" w:rsidR="002161AA" w:rsidRPr="002625EB" w:rsidRDefault="002161AA" w:rsidP="002161AA">
                  <w:pPr>
                    <w:pStyle w:val="TAC"/>
                    <w:rPr>
                      <w:lang w:eastAsia="zh-CN"/>
                    </w:rPr>
                  </w:pPr>
                  <w:r w:rsidRPr="002625EB">
                    <w:rPr>
                      <w:rFonts w:hint="eastAsia"/>
                      <w:lang w:eastAsia="zh-CN"/>
                    </w:rPr>
                    <w:t>3</w:t>
                  </w:r>
                </w:p>
              </w:tc>
              <w:tc>
                <w:tcPr>
                  <w:tcW w:w="2758" w:type="dxa"/>
                  <w:shd w:val="clear" w:color="auto" w:fill="auto"/>
                  <w:vAlign w:val="center"/>
                </w:tcPr>
                <w:p w14:paraId="66C422CF" w14:textId="77777777" w:rsidR="002161AA" w:rsidRPr="002625EB" w:rsidRDefault="002161AA" w:rsidP="002161AA">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0D78573D" w14:textId="77777777" w:rsidR="002161AA" w:rsidRPr="002625EB" w:rsidRDefault="002161AA" w:rsidP="002161AA">
                  <w:pPr>
                    <w:pStyle w:val="TAC"/>
                  </w:pPr>
                </w:p>
              </w:tc>
              <w:tc>
                <w:tcPr>
                  <w:tcW w:w="1758" w:type="dxa"/>
                  <w:vAlign w:val="center"/>
                </w:tcPr>
                <w:p w14:paraId="5CB7722F" w14:textId="77777777" w:rsidR="002161AA" w:rsidRPr="002625EB" w:rsidRDefault="002161AA" w:rsidP="002161AA">
                  <w:pPr>
                    <w:pStyle w:val="TAC"/>
                    <w:rPr>
                      <w:lang w:eastAsia="zh-CN"/>
                    </w:rPr>
                  </w:pPr>
                </w:p>
              </w:tc>
            </w:tr>
            <w:tr w:rsidR="002161AA" w:rsidRPr="002625EB" w14:paraId="5714293C" w14:textId="77777777" w:rsidTr="00D155B2">
              <w:trPr>
                <w:jc w:val="center"/>
              </w:trPr>
              <w:tc>
                <w:tcPr>
                  <w:tcW w:w="891" w:type="dxa"/>
                  <w:shd w:val="clear" w:color="auto" w:fill="D9D9D9"/>
                </w:tcPr>
                <w:p w14:paraId="32766A83" w14:textId="77777777" w:rsidR="002161AA" w:rsidRPr="002625EB" w:rsidRDefault="002161AA" w:rsidP="002161AA">
                  <w:pPr>
                    <w:pStyle w:val="TAC"/>
                    <w:rPr>
                      <w:lang w:eastAsia="zh-CN"/>
                    </w:rPr>
                  </w:pPr>
                  <w:r w:rsidRPr="002625EB">
                    <w:rPr>
                      <w:rFonts w:hint="eastAsia"/>
                      <w:lang w:eastAsia="zh-CN"/>
                    </w:rPr>
                    <w:t>4</w:t>
                  </w:r>
                </w:p>
              </w:tc>
              <w:tc>
                <w:tcPr>
                  <w:tcW w:w="2758" w:type="dxa"/>
                  <w:shd w:val="clear" w:color="auto" w:fill="auto"/>
                </w:tcPr>
                <w:p w14:paraId="03E0EF92" w14:textId="77777777" w:rsidR="002161AA" w:rsidRPr="002625EB" w:rsidRDefault="002161AA" w:rsidP="002161AA">
                  <w:pPr>
                    <w:pStyle w:val="TAC"/>
                    <w:rPr>
                      <w:lang w:eastAsia="zh-CN"/>
                    </w:rPr>
                  </w:pPr>
                  <w:r w:rsidRPr="002625EB">
                    <w:t>1 layer: TPMI=</w:t>
                  </w:r>
                  <w:r w:rsidRPr="002625EB">
                    <w:rPr>
                      <w:rFonts w:hint="eastAsia"/>
                      <w:lang w:eastAsia="zh-CN"/>
                    </w:rPr>
                    <w:t>4</w:t>
                  </w:r>
                </w:p>
              </w:tc>
              <w:tc>
                <w:tcPr>
                  <w:tcW w:w="899" w:type="dxa"/>
                  <w:shd w:val="clear" w:color="auto" w:fill="D9D9D9"/>
                </w:tcPr>
                <w:p w14:paraId="67536E8E" w14:textId="77777777" w:rsidR="002161AA" w:rsidRPr="002625EB" w:rsidRDefault="002161AA" w:rsidP="002161AA">
                  <w:pPr>
                    <w:pStyle w:val="TAC"/>
                    <w:rPr>
                      <w:lang w:eastAsia="zh-CN"/>
                    </w:rPr>
                  </w:pPr>
                </w:p>
              </w:tc>
              <w:tc>
                <w:tcPr>
                  <w:tcW w:w="1758" w:type="dxa"/>
                </w:tcPr>
                <w:p w14:paraId="06C53879" w14:textId="77777777" w:rsidR="002161AA" w:rsidRPr="002625EB" w:rsidRDefault="002161AA" w:rsidP="002161AA">
                  <w:pPr>
                    <w:pStyle w:val="TAC"/>
                    <w:rPr>
                      <w:lang w:eastAsia="zh-CN"/>
                    </w:rPr>
                  </w:pPr>
                </w:p>
              </w:tc>
            </w:tr>
            <w:tr w:rsidR="002161AA" w:rsidRPr="002625EB" w14:paraId="067AE602" w14:textId="77777777" w:rsidTr="00D155B2">
              <w:trPr>
                <w:jc w:val="center"/>
              </w:trPr>
              <w:tc>
                <w:tcPr>
                  <w:tcW w:w="891" w:type="dxa"/>
                  <w:shd w:val="clear" w:color="auto" w:fill="D9D9D9"/>
                </w:tcPr>
                <w:p w14:paraId="3B7ED43D" w14:textId="77777777" w:rsidR="002161AA" w:rsidRPr="002625EB" w:rsidRDefault="002161AA" w:rsidP="002161AA">
                  <w:pPr>
                    <w:pStyle w:val="TAC"/>
                    <w:rPr>
                      <w:lang w:eastAsia="zh-CN"/>
                    </w:rPr>
                  </w:pPr>
                  <w:r w:rsidRPr="002625EB">
                    <w:rPr>
                      <w:rFonts w:hint="eastAsia"/>
                      <w:lang w:eastAsia="zh-CN"/>
                    </w:rPr>
                    <w:t>5</w:t>
                  </w:r>
                </w:p>
              </w:tc>
              <w:tc>
                <w:tcPr>
                  <w:tcW w:w="2758" w:type="dxa"/>
                  <w:shd w:val="clear" w:color="auto" w:fill="auto"/>
                </w:tcPr>
                <w:p w14:paraId="0BA10227" w14:textId="77777777" w:rsidR="002161AA" w:rsidRPr="002625EB" w:rsidRDefault="002161AA" w:rsidP="002161AA">
                  <w:pPr>
                    <w:pStyle w:val="TAC"/>
                    <w:rPr>
                      <w:lang w:eastAsia="zh-CN"/>
                    </w:rPr>
                  </w:pPr>
                  <w:r w:rsidRPr="002625EB">
                    <w:t>1 layer: TPMI=</w:t>
                  </w:r>
                  <w:r w:rsidRPr="002625EB">
                    <w:rPr>
                      <w:rFonts w:hint="eastAsia"/>
                      <w:lang w:eastAsia="zh-CN"/>
                    </w:rPr>
                    <w:t>5</w:t>
                  </w:r>
                </w:p>
              </w:tc>
              <w:tc>
                <w:tcPr>
                  <w:tcW w:w="899" w:type="dxa"/>
                  <w:shd w:val="clear" w:color="auto" w:fill="D9D9D9"/>
                </w:tcPr>
                <w:p w14:paraId="3ADC4B6A" w14:textId="77777777" w:rsidR="002161AA" w:rsidRPr="002625EB" w:rsidRDefault="002161AA" w:rsidP="002161AA">
                  <w:pPr>
                    <w:pStyle w:val="TAC"/>
                    <w:rPr>
                      <w:lang w:eastAsia="zh-CN"/>
                    </w:rPr>
                  </w:pPr>
                </w:p>
              </w:tc>
              <w:tc>
                <w:tcPr>
                  <w:tcW w:w="1758" w:type="dxa"/>
                </w:tcPr>
                <w:p w14:paraId="3045F2A8" w14:textId="77777777" w:rsidR="002161AA" w:rsidRPr="002625EB" w:rsidRDefault="002161AA" w:rsidP="002161AA">
                  <w:pPr>
                    <w:pStyle w:val="TAC"/>
                    <w:rPr>
                      <w:lang w:eastAsia="zh-CN"/>
                    </w:rPr>
                  </w:pPr>
                </w:p>
              </w:tc>
            </w:tr>
            <w:tr w:rsidR="002161AA" w:rsidRPr="002625EB" w14:paraId="7AB6D204" w14:textId="77777777" w:rsidTr="00D155B2">
              <w:trPr>
                <w:jc w:val="center"/>
              </w:trPr>
              <w:tc>
                <w:tcPr>
                  <w:tcW w:w="891" w:type="dxa"/>
                  <w:shd w:val="clear" w:color="auto" w:fill="D9D9D9"/>
                </w:tcPr>
                <w:p w14:paraId="33D69F70" w14:textId="77777777" w:rsidR="002161AA" w:rsidRPr="002625EB" w:rsidRDefault="002161AA" w:rsidP="002161AA">
                  <w:pPr>
                    <w:pStyle w:val="TAC"/>
                    <w:rPr>
                      <w:lang w:eastAsia="zh-CN"/>
                    </w:rPr>
                  </w:pPr>
                  <w:r w:rsidRPr="002625EB">
                    <w:rPr>
                      <w:rFonts w:hint="eastAsia"/>
                      <w:lang w:eastAsia="zh-CN"/>
                    </w:rPr>
                    <w:t>6-7</w:t>
                  </w:r>
                </w:p>
              </w:tc>
              <w:tc>
                <w:tcPr>
                  <w:tcW w:w="2758" w:type="dxa"/>
                  <w:shd w:val="clear" w:color="auto" w:fill="auto"/>
                </w:tcPr>
                <w:p w14:paraId="4BAF54D1" w14:textId="77777777" w:rsidR="002161AA" w:rsidRPr="002625EB" w:rsidRDefault="002161AA" w:rsidP="002161AA">
                  <w:pPr>
                    <w:pStyle w:val="TAC"/>
                    <w:rPr>
                      <w:lang w:eastAsia="zh-CN"/>
                    </w:rPr>
                  </w:pPr>
                  <w:r w:rsidRPr="002625EB">
                    <w:rPr>
                      <w:rFonts w:hint="eastAsia"/>
                      <w:lang w:eastAsia="zh-CN"/>
                    </w:rPr>
                    <w:t>reserved</w:t>
                  </w:r>
                </w:p>
              </w:tc>
              <w:tc>
                <w:tcPr>
                  <w:tcW w:w="899" w:type="dxa"/>
                  <w:shd w:val="clear" w:color="auto" w:fill="D9D9D9"/>
                </w:tcPr>
                <w:p w14:paraId="2055BA8F" w14:textId="77777777" w:rsidR="002161AA" w:rsidRPr="002625EB" w:rsidRDefault="002161AA" w:rsidP="002161AA">
                  <w:pPr>
                    <w:pStyle w:val="TAC"/>
                    <w:rPr>
                      <w:lang w:eastAsia="zh-CN"/>
                    </w:rPr>
                  </w:pPr>
                </w:p>
              </w:tc>
              <w:tc>
                <w:tcPr>
                  <w:tcW w:w="1758" w:type="dxa"/>
                </w:tcPr>
                <w:p w14:paraId="13E2B141" w14:textId="77777777" w:rsidR="002161AA" w:rsidRPr="002625EB" w:rsidRDefault="002161AA" w:rsidP="002161AA">
                  <w:pPr>
                    <w:pStyle w:val="TAC"/>
                    <w:rPr>
                      <w:lang w:eastAsia="zh-CN"/>
                    </w:rPr>
                  </w:pPr>
                </w:p>
              </w:tc>
            </w:tr>
          </w:tbl>
          <w:p w14:paraId="52A3E7A0" w14:textId="77777777" w:rsidR="002161AA" w:rsidRDefault="002161AA" w:rsidP="002161AA">
            <w:pPr>
              <w:rPr>
                <w:lang w:eastAsia="zh-CN"/>
              </w:rPr>
            </w:pPr>
          </w:p>
          <w:p w14:paraId="74F9CED9" w14:textId="77777777" w:rsidR="002161AA" w:rsidRPr="00A96AC5" w:rsidRDefault="002161AA" w:rsidP="002161AA">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r w:rsidRPr="00D155C0">
              <w:rPr>
                <w:i/>
                <w:iCs/>
              </w:rPr>
              <w:t>ul-FullPowerTransmission</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r w:rsidRPr="00D155C0">
              <w:rPr>
                <w:i/>
                <w:iCs/>
                <w:lang w:eastAsia="zh-CN"/>
              </w:rPr>
              <w:t>maxRank</w:t>
            </w:r>
            <w:r w:rsidRPr="00D155C0">
              <w:rPr>
                <w:rFonts w:hint="eastAsia"/>
                <w:iCs/>
                <w:lang w:eastAsia="zh-CN"/>
              </w:rPr>
              <w:t xml:space="preserve"> = 1, and </w:t>
            </w:r>
            <w:r w:rsidRPr="00D155C0">
              <w:rPr>
                <w:i/>
                <w:iCs/>
              </w:rPr>
              <w:t>ul-FullPowerTransmission</w:t>
            </w:r>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2161AA" w:rsidRPr="002625EB" w14:paraId="710C1926" w14:textId="77777777" w:rsidTr="00D155B2">
              <w:trPr>
                <w:trHeight w:val="424"/>
                <w:jc w:val="center"/>
              </w:trPr>
              <w:tc>
                <w:tcPr>
                  <w:tcW w:w="2096" w:type="dxa"/>
                  <w:shd w:val="clear" w:color="auto" w:fill="D9D9D9"/>
                  <w:vAlign w:val="center"/>
                </w:tcPr>
                <w:p w14:paraId="2E813FFD" w14:textId="77777777" w:rsidR="002161AA" w:rsidRPr="002625EB" w:rsidRDefault="002161AA" w:rsidP="002161AA">
                  <w:pPr>
                    <w:pStyle w:val="TAC"/>
                    <w:rPr>
                      <w:lang w:eastAsia="zh-CN"/>
                    </w:rPr>
                  </w:pPr>
                  <w:r w:rsidRPr="002625EB">
                    <w:rPr>
                      <w:lang w:eastAsia="zh-CN"/>
                    </w:rPr>
                    <w:t>Bit field mapped to index</w:t>
                  </w:r>
                </w:p>
              </w:tc>
              <w:tc>
                <w:tcPr>
                  <w:tcW w:w="4210" w:type="dxa"/>
                  <w:shd w:val="clear" w:color="auto" w:fill="D9D9D9"/>
                  <w:vAlign w:val="center"/>
                </w:tcPr>
                <w:p w14:paraId="2F8088C7" w14:textId="77777777" w:rsidR="002161AA" w:rsidRPr="002625EB" w:rsidRDefault="002161AA" w:rsidP="002161AA">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2161AA" w:rsidRPr="002625EB" w14:paraId="08260DCD" w14:textId="77777777" w:rsidTr="00D155B2">
              <w:trPr>
                <w:jc w:val="center"/>
              </w:trPr>
              <w:tc>
                <w:tcPr>
                  <w:tcW w:w="2096" w:type="dxa"/>
                  <w:shd w:val="clear" w:color="auto" w:fill="D9D9D9"/>
                </w:tcPr>
                <w:p w14:paraId="782DC55B" w14:textId="77777777" w:rsidR="002161AA" w:rsidRPr="002625EB" w:rsidRDefault="002161AA" w:rsidP="002161AA">
                  <w:pPr>
                    <w:pStyle w:val="TAC"/>
                  </w:pPr>
                  <w:r w:rsidRPr="002625EB">
                    <w:t>0</w:t>
                  </w:r>
                </w:p>
              </w:tc>
              <w:tc>
                <w:tcPr>
                  <w:tcW w:w="4210" w:type="dxa"/>
                </w:tcPr>
                <w:p w14:paraId="0EF92C52" w14:textId="77777777" w:rsidR="002161AA" w:rsidRPr="002625EB" w:rsidRDefault="002161AA" w:rsidP="002161AA">
                  <w:pPr>
                    <w:pStyle w:val="TAC"/>
                    <w:rPr>
                      <w:lang w:eastAsia="zh-CN"/>
                    </w:rPr>
                  </w:pPr>
                  <w:r w:rsidRPr="002625EB">
                    <w:t>1 layer: TPMI=0</w:t>
                  </w:r>
                </w:p>
              </w:tc>
            </w:tr>
            <w:tr w:rsidR="002161AA" w:rsidRPr="002625EB" w14:paraId="5462117C" w14:textId="77777777" w:rsidTr="00D155B2">
              <w:trPr>
                <w:jc w:val="center"/>
              </w:trPr>
              <w:tc>
                <w:tcPr>
                  <w:tcW w:w="2096" w:type="dxa"/>
                  <w:shd w:val="clear" w:color="auto" w:fill="D9D9D9"/>
                  <w:vAlign w:val="center"/>
                </w:tcPr>
                <w:p w14:paraId="36EC13F1" w14:textId="77777777" w:rsidR="002161AA" w:rsidRPr="002625EB" w:rsidRDefault="002161AA" w:rsidP="002161AA">
                  <w:pPr>
                    <w:pStyle w:val="TAC"/>
                  </w:pPr>
                  <w:r w:rsidRPr="002625EB">
                    <w:rPr>
                      <w:rFonts w:hint="eastAsia"/>
                      <w:lang w:eastAsia="zh-CN"/>
                    </w:rPr>
                    <w:t>1</w:t>
                  </w:r>
                </w:p>
              </w:tc>
              <w:tc>
                <w:tcPr>
                  <w:tcW w:w="4210" w:type="dxa"/>
                  <w:vAlign w:val="center"/>
                </w:tcPr>
                <w:p w14:paraId="19C5CD4F" w14:textId="77777777" w:rsidR="002161AA" w:rsidRPr="002625EB" w:rsidRDefault="002161AA" w:rsidP="002161AA">
                  <w:pPr>
                    <w:pStyle w:val="TAC"/>
                    <w:rPr>
                      <w:lang w:eastAsia="zh-CN"/>
                    </w:rPr>
                  </w:pPr>
                  <w:r w:rsidRPr="002625EB">
                    <w:t>1 layer: TPMI=1</w:t>
                  </w:r>
                </w:p>
              </w:tc>
            </w:tr>
            <w:tr w:rsidR="002161AA" w:rsidRPr="001D3571" w14:paraId="3E994A35" w14:textId="77777777" w:rsidTr="00D155B2">
              <w:trPr>
                <w:jc w:val="center"/>
              </w:trPr>
              <w:tc>
                <w:tcPr>
                  <w:tcW w:w="2096" w:type="dxa"/>
                  <w:shd w:val="clear" w:color="auto" w:fill="D9D9D9"/>
                  <w:vAlign w:val="center"/>
                </w:tcPr>
                <w:p w14:paraId="5145AE51" w14:textId="77777777" w:rsidR="002161AA" w:rsidRPr="006267F2" w:rsidRDefault="002161AA" w:rsidP="002161AA">
                  <w:pPr>
                    <w:pStyle w:val="TAC"/>
                    <w:rPr>
                      <w:lang w:eastAsia="zh-CN"/>
                    </w:rPr>
                  </w:pPr>
                  <w:r w:rsidRPr="006267F2">
                    <w:rPr>
                      <w:lang w:eastAsia="zh-CN"/>
                    </w:rPr>
                    <w:t>2</w:t>
                  </w:r>
                </w:p>
              </w:tc>
              <w:tc>
                <w:tcPr>
                  <w:tcW w:w="4210" w:type="dxa"/>
                  <w:vAlign w:val="center"/>
                </w:tcPr>
                <w:p w14:paraId="793D4552" w14:textId="77777777" w:rsidR="002161AA" w:rsidRPr="006267F2" w:rsidRDefault="002161AA" w:rsidP="002161AA">
                  <w:pPr>
                    <w:pStyle w:val="TAC"/>
                    <w:rPr>
                      <w:lang w:eastAsia="zh-CN"/>
                    </w:rPr>
                  </w:pPr>
                  <w:r w:rsidRPr="006267F2">
                    <w:rPr>
                      <w:lang w:eastAsia="zh-CN"/>
                    </w:rPr>
                    <w:t>1 layer: TPMI=2</w:t>
                  </w:r>
                </w:p>
              </w:tc>
            </w:tr>
            <w:tr w:rsidR="002161AA" w:rsidRPr="001D3571" w14:paraId="511CAF08" w14:textId="77777777" w:rsidTr="00D155B2">
              <w:trPr>
                <w:jc w:val="center"/>
              </w:trPr>
              <w:tc>
                <w:tcPr>
                  <w:tcW w:w="2096" w:type="dxa"/>
                  <w:shd w:val="clear" w:color="auto" w:fill="D9D9D9"/>
                  <w:vAlign w:val="center"/>
                </w:tcPr>
                <w:p w14:paraId="19C0B0FE" w14:textId="77777777" w:rsidR="002161AA" w:rsidRPr="006267F2" w:rsidRDefault="002161AA" w:rsidP="002161AA">
                  <w:pPr>
                    <w:pStyle w:val="TAC"/>
                    <w:rPr>
                      <w:lang w:eastAsia="zh-CN"/>
                    </w:rPr>
                  </w:pPr>
                  <w:r>
                    <w:rPr>
                      <w:rFonts w:hint="eastAsia"/>
                      <w:lang w:eastAsia="zh-CN"/>
                    </w:rPr>
                    <w:t>3</w:t>
                  </w:r>
                </w:p>
              </w:tc>
              <w:tc>
                <w:tcPr>
                  <w:tcW w:w="4210" w:type="dxa"/>
                  <w:vAlign w:val="center"/>
                </w:tcPr>
                <w:p w14:paraId="1052BCAB" w14:textId="77777777" w:rsidR="002161AA" w:rsidRPr="006267F2" w:rsidRDefault="002161AA" w:rsidP="002161AA">
                  <w:pPr>
                    <w:pStyle w:val="TAC"/>
                    <w:rPr>
                      <w:lang w:eastAsia="zh-CN"/>
                    </w:rPr>
                  </w:pPr>
                  <w:r>
                    <w:rPr>
                      <w:rFonts w:hint="eastAsia"/>
                      <w:lang w:eastAsia="zh-CN"/>
                    </w:rPr>
                    <w:t>Reserved</w:t>
                  </w:r>
                </w:p>
              </w:tc>
            </w:tr>
          </w:tbl>
          <w:p w14:paraId="5473A79D" w14:textId="77777777" w:rsidR="002161AA" w:rsidRPr="002625EB" w:rsidRDefault="002161AA" w:rsidP="002161AA">
            <w:pPr>
              <w:rPr>
                <w:lang w:eastAsia="zh-CN"/>
              </w:rPr>
            </w:pPr>
          </w:p>
          <w:p w14:paraId="7F04D48E" w14:textId="2150841B" w:rsidR="002161AA" w:rsidRDefault="002161AA" w:rsidP="002161AA">
            <w:pPr>
              <w:rPr>
                <w:lang w:eastAsia="zh-CN"/>
              </w:rPr>
            </w:pPr>
            <w:r>
              <w:rPr>
                <w:rFonts w:hint="eastAsia"/>
                <w:lang w:eastAsia="zh-CN"/>
              </w:rPr>
              <w:t>(</w:t>
            </w:r>
            <w:r>
              <w:rPr>
                <w:lang w:eastAsia="zh-CN"/>
              </w:rPr>
              <w:t>from TS 38.212)</w:t>
            </w:r>
          </w:p>
        </w:tc>
      </w:tr>
    </w:tbl>
    <w:p w14:paraId="43882BC7" w14:textId="77777777" w:rsidR="002161AA" w:rsidRPr="002161AA" w:rsidRDefault="002161AA" w:rsidP="00E16A3E">
      <w:pPr>
        <w:rPr>
          <w:lang w:eastAsia="zh-CN"/>
        </w:rPr>
      </w:pPr>
    </w:p>
    <w:p w14:paraId="7CBE9E01" w14:textId="1248F09E" w:rsidR="002161AA" w:rsidRDefault="001552E5" w:rsidP="00E16A3E">
      <w:pPr>
        <w:rPr>
          <w:lang w:eastAsia="zh-CN"/>
        </w:rPr>
      </w:pPr>
      <w:r>
        <w:rPr>
          <w:lang w:eastAsia="zh-CN"/>
        </w:rPr>
        <w:t>Based on above tables, single layer UL MIMO have two kinds of waveforms, one is DFT-s-OFDM (</w:t>
      </w:r>
      <w:r w:rsidRPr="001552E5">
        <w:rPr>
          <w:lang w:eastAsia="zh-CN"/>
        </w:rPr>
        <w:t>transform precoder is enabled</w:t>
      </w:r>
      <w:r>
        <w:rPr>
          <w:lang w:eastAsia="zh-CN"/>
        </w:rPr>
        <w:t>), the other is CP-OFDM (transform precoder is dis</w:t>
      </w:r>
      <w:r w:rsidRPr="001552E5">
        <w:rPr>
          <w:lang w:eastAsia="zh-CN"/>
        </w:rPr>
        <w:t>abled</w:t>
      </w:r>
      <w:r>
        <w:rPr>
          <w:lang w:eastAsia="zh-CN"/>
        </w:rPr>
        <w:t>). There is quite big MPR for CP-OFDM waveform, so only DFT-s-OFDM waveform is applicable for TRP test. It is similar case for Tx diversity.</w:t>
      </w:r>
    </w:p>
    <w:p w14:paraId="45721369" w14:textId="13439C44" w:rsidR="001552E5" w:rsidRDefault="001552E5" w:rsidP="001552E5">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DFT-s-OFDM rather than CP-OFDM is selected for TRP test of NR 2Tx UEs</w:t>
      </w:r>
    </w:p>
    <w:p w14:paraId="6305DCC0" w14:textId="32BA6BFF" w:rsidR="001552E5" w:rsidRDefault="00A11AE6" w:rsidP="00E16A3E">
      <w:pPr>
        <w:rPr>
          <w:lang w:eastAsia="zh-CN"/>
        </w:rPr>
      </w:pPr>
      <w:r>
        <w:rPr>
          <w:lang w:eastAsia="zh-CN"/>
        </w:rPr>
        <w:t>For 2 antenna ports transmission, there are both 1Tx TPMI (TPMI=0~1</w:t>
      </w:r>
      <w:r>
        <w:rPr>
          <w:rFonts w:hint="eastAsia"/>
          <w:lang w:eastAsia="zh-CN"/>
        </w:rPr>
        <w:t>)</w:t>
      </w:r>
      <w:r>
        <w:rPr>
          <w:lang w:eastAsia="zh-CN"/>
        </w:rPr>
        <w:t xml:space="preserve"> and 2Tx TPMI (TPMI=2~5). According to the WID, the test method enhancement is for NR 2Tx configurations, so 1Tx TPMI is not in scope.</w:t>
      </w:r>
    </w:p>
    <w:p w14:paraId="5037895B" w14:textId="43579641" w:rsidR="00A11AE6" w:rsidRPr="00A11AE6" w:rsidRDefault="00A11AE6" w:rsidP="00A11AE6">
      <w:pPr>
        <w:spacing w:after="120"/>
        <w:ind w:left="1418" w:hanging="1418"/>
        <w:rPr>
          <w:rFonts w:eastAsiaTheme="minorEastAsia"/>
          <w:b/>
          <w:bCs/>
          <w:lang w:eastAsia="zh-CN"/>
        </w:rPr>
      </w:pPr>
      <w:r>
        <w:rPr>
          <w:b/>
          <w:bCs/>
          <w:lang w:eastAsia="zh-CN"/>
        </w:rPr>
        <w:t>Proposal</w:t>
      </w:r>
      <w:r>
        <w:rPr>
          <w:b/>
          <w:bCs/>
        </w:rPr>
        <w:t xml:space="preserve"> 2</w:t>
      </w:r>
      <w:r w:rsidRPr="00DF1B01">
        <w:rPr>
          <w:b/>
          <w:bCs/>
        </w:rPr>
        <w:t>:</w:t>
      </w:r>
      <w:r w:rsidRPr="00DF1B01">
        <w:rPr>
          <w:b/>
          <w:bCs/>
        </w:rPr>
        <w:tab/>
      </w:r>
      <w:r w:rsidRPr="00A11AE6">
        <w:rPr>
          <w:b/>
          <w:bCs/>
        </w:rPr>
        <w:t>1Tx TPMI (TPMI=0~1)</w:t>
      </w:r>
      <w:r>
        <w:rPr>
          <w:b/>
          <w:bCs/>
        </w:rPr>
        <w:t xml:space="preserve"> is not in</w:t>
      </w:r>
      <w:r>
        <w:rPr>
          <w:rFonts w:eastAsiaTheme="minorEastAsia" w:hint="eastAsia"/>
          <w:b/>
          <w:bCs/>
          <w:lang w:eastAsia="zh-CN"/>
        </w:rPr>
        <w:t xml:space="preserve"> the</w:t>
      </w:r>
      <w:r>
        <w:rPr>
          <w:rFonts w:eastAsiaTheme="minorEastAsia"/>
          <w:b/>
          <w:bCs/>
          <w:lang w:eastAsia="zh-CN"/>
        </w:rPr>
        <w:t xml:space="preserve"> work item scope for NR 2Tx configurations</w:t>
      </w:r>
    </w:p>
    <w:p w14:paraId="34CDE762" w14:textId="73563975" w:rsidR="00A11AE6" w:rsidRPr="00A11AE6" w:rsidRDefault="00EC65BA" w:rsidP="00E16A3E">
      <w:pPr>
        <w:rPr>
          <w:lang w:eastAsia="zh-CN"/>
        </w:rPr>
      </w:pPr>
      <w:r>
        <w:rPr>
          <w:lang w:eastAsia="zh-CN"/>
        </w:rPr>
        <w:t xml:space="preserve">From above tables from TS 38.212, it could be summarized that 2Tx TPMI=2 could be supported by coherent UEs and </w:t>
      </w:r>
      <w:r w:rsidRPr="00EC65BA">
        <w:rPr>
          <w:lang w:eastAsia="zh-CN"/>
        </w:rPr>
        <w:t>fullpowerMode1</w:t>
      </w:r>
      <w:r>
        <w:rPr>
          <w:lang w:eastAsia="zh-CN"/>
        </w:rPr>
        <w:t xml:space="preserve"> non-coherent UEs.</w:t>
      </w:r>
    </w:p>
    <w:p w14:paraId="0A7F7851" w14:textId="50803C28" w:rsidR="00910862" w:rsidRPr="001552E5" w:rsidRDefault="00EC65BA" w:rsidP="00E16A3E">
      <w:pPr>
        <w:rPr>
          <w:lang w:eastAsia="zh-CN"/>
        </w:rPr>
      </w:pPr>
      <w:r>
        <w:rPr>
          <w:b/>
          <w:bCs/>
          <w:lang w:eastAsia="zh-CN"/>
        </w:rPr>
        <w:t>Observation</w:t>
      </w:r>
      <w:r>
        <w:rPr>
          <w:b/>
          <w:bCs/>
        </w:rPr>
        <w:t xml:space="preserve"> 1</w:t>
      </w:r>
      <w:r w:rsidRPr="00DF1B01">
        <w:rPr>
          <w:b/>
          <w:bCs/>
        </w:rPr>
        <w:t>:</w:t>
      </w:r>
      <w:r w:rsidRPr="00DF1B01">
        <w:rPr>
          <w:b/>
          <w:bCs/>
        </w:rPr>
        <w:tab/>
      </w:r>
      <w:r w:rsidRPr="00EC65BA">
        <w:rPr>
          <w:b/>
          <w:bCs/>
        </w:rPr>
        <w:t>2Tx TPMI=2 could be supported by coherent UEs and fullpowerMode1 non-coherent UEs</w:t>
      </w:r>
    </w:p>
    <w:p w14:paraId="573764EF" w14:textId="7EBA4BB7" w:rsidR="00910862" w:rsidRDefault="005620F9" w:rsidP="00E16A3E">
      <w:pPr>
        <w:rPr>
          <w:lang w:eastAsia="zh-CN"/>
        </w:rPr>
      </w:pPr>
      <w:r>
        <w:rPr>
          <w:rFonts w:hint="eastAsia"/>
          <w:lang w:eastAsia="zh-CN"/>
        </w:rPr>
        <w:t>F</w:t>
      </w:r>
      <w:r>
        <w:rPr>
          <w:lang w:eastAsia="zh-CN"/>
        </w:rPr>
        <w:t>or non-coherent UE case, the phase variation between two antenna ports are not predictable, leading to a time-varying radiation pattern.</w:t>
      </w:r>
    </w:p>
    <w:p w14:paraId="4BF79B7F" w14:textId="1A26D211" w:rsidR="005620F9" w:rsidRDefault="005620F9" w:rsidP="00E16A3E">
      <w:pPr>
        <w:rPr>
          <w:lang w:eastAsia="zh-CN"/>
        </w:rPr>
      </w:pPr>
      <w:r>
        <w:rPr>
          <w:lang w:eastAsia="zh-CN"/>
        </w:rPr>
        <w:t>For coherent UE case, the relative phase error for coherent UL MIMO is specified as 40 degrees with many side conditions in clause 6.4D.4 of TS 38.101-1:</w:t>
      </w:r>
    </w:p>
    <w:tbl>
      <w:tblPr>
        <w:tblStyle w:val="ad"/>
        <w:tblW w:w="0" w:type="auto"/>
        <w:tblLook w:val="04A0" w:firstRow="1" w:lastRow="0" w:firstColumn="1" w:lastColumn="0" w:noHBand="0" w:noVBand="1"/>
      </w:tblPr>
      <w:tblGrid>
        <w:gridCol w:w="9622"/>
      </w:tblGrid>
      <w:tr w:rsidR="005620F9" w14:paraId="71F16ECB" w14:textId="77777777" w:rsidTr="005620F9">
        <w:tc>
          <w:tcPr>
            <w:tcW w:w="9622" w:type="dxa"/>
          </w:tcPr>
          <w:p w14:paraId="2A77BA4F" w14:textId="77777777" w:rsidR="005620F9" w:rsidRPr="005620F9" w:rsidRDefault="005620F9" w:rsidP="005620F9">
            <w:pPr>
              <w:rPr>
                <w:rFonts w:eastAsiaTheme="minorEastAsia"/>
                <w:lang w:eastAsia="en-US"/>
              </w:rPr>
            </w:pPr>
            <w:r w:rsidRPr="005620F9">
              <w:rPr>
                <w:rFonts w:eastAsiaTheme="minorEastAsia"/>
                <w:lang w:eastAsia="en-US"/>
              </w:rPr>
              <w:t>For coherent UL MIMO, Table 6.4D.4-1 lists the maximum allowable difference between the measured relative power and phase errors between different antenna connectors in any slot within the specified time window from the last transmitted SRS on the same antenna connectors, for the purpose of uplink transmission (codebook or non-codebook usage) and those measured at that last SRS</w:t>
            </w:r>
            <w:r w:rsidRPr="005620F9">
              <w:rPr>
                <w:rFonts w:eastAsia="Malgun Gothic"/>
                <w:lang w:eastAsia="en-US"/>
              </w:rPr>
              <w:t xml:space="preserve">. </w:t>
            </w:r>
            <w:r w:rsidRPr="005620F9">
              <w:rPr>
                <w:rFonts w:eastAsiaTheme="minorEastAsia"/>
                <w:lang w:eastAsia="en-US"/>
              </w:rPr>
              <w:t>The requirements in Table 6.4D.4-1 apply when the UL transmission power at each antenna connector is larger than 0 dBm</w:t>
            </w:r>
            <w:r w:rsidRPr="005620F9">
              <w:rPr>
                <w:rFonts w:eastAsia="Malgun Gothic"/>
                <w:lang w:eastAsia="en-US"/>
              </w:rPr>
              <w:t xml:space="preserve"> </w:t>
            </w:r>
            <w:r w:rsidRPr="005620F9">
              <w:rPr>
                <w:rFonts w:eastAsiaTheme="minorEastAsia"/>
                <w:lang w:eastAsia="en-US"/>
              </w:rPr>
              <w:t>for SRS transmission and for the duration of time window.</w:t>
            </w:r>
          </w:p>
          <w:p w14:paraId="4E332252" w14:textId="77777777" w:rsidR="005620F9" w:rsidRPr="005620F9" w:rsidRDefault="005620F9" w:rsidP="005620F9">
            <w:pPr>
              <w:keepNext/>
              <w:keepLines/>
              <w:spacing w:before="60"/>
              <w:jc w:val="center"/>
              <w:rPr>
                <w:rFonts w:ascii="Arial" w:eastAsiaTheme="minorEastAsia" w:hAnsi="Arial"/>
                <w:b/>
                <w:lang w:eastAsia="en-US"/>
              </w:rPr>
            </w:pPr>
            <w:r w:rsidRPr="005620F9">
              <w:rPr>
                <w:rFonts w:ascii="Arial" w:eastAsiaTheme="minorEastAsia" w:hAnsi="Arial"/>
                <w:b/>
                <w:lang w:eastAsia="en-US"/>
              </w:rPr>
              <w:lastRenderedPageBreak/>
              <w:t>Table 6.4D.4-1: Maximum allowable difference of relative phase and power errors in a given slot compared to those measured at last SRS transmitted</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5620F9" w:rsidRPr="005620F9" w14:paraId="7C0966B1" w14:textId="77777777" w:rsidTr="00D155B2">
              <w:trPr>
                <w:trHeight w:val="187"/>
                <w:jc w:val="center"/>
              </w:trPr>
              <w:tc>
                <w:tcPr>
                  <w:tcW w:w="3260" w:type="dxa"/>
                </w:tcPr>
                <w:p w14:paraId="1AB8716B" w14:textId="77777777" w:rsidR="005620F9" w:rsidRPr="005620F9" w:rsidRDefault="005620F9" w:rsidP="005620F9">
                  <w:pPr>
                    <w:keepNext/>
                    <w:keepLines/>
                    <w:spacing w:after="0"/>
                    <w:jc w:val="center"/>
                    <w:rPr>
                      <w:rFonts w:ascii="Arial" w:eastAsiaTheme="minorEastAsia" w:hAnsi="Arial" w:cs="Arial"/>
                      <w:b/>
                      <w:sz w:val="18"/>
                      <w:lang w:eastAsia="en-US"/>
                    </w:rPr>
                  </w:pPr>
                  <w:r w:rsidRPr="005620F9">
                    <w:rPr>
                      <w:rFonts w:ascii="Arial" w:eastAsiaTheme="minorEastAsia" w:hAnsi="Arial"/>
                      <w:b/>
                      <w:sz w:val="18"/>
                      <w:lang w:eastAsia="en-US"/>
                    </w:rPr>
                    <w:t>Difference of relative phase error</w:t>
                  </w:r>
                </w:p>
              </w:tc>
              <w:tc>
                <w:tcPr>
                  <w:tcW w:w="3048" w:type="dxa"/>
                </w:tcPr>
                <w:p w14:paraId="30E3D03E" w14:textId="77777777" w:rsidR="005620F9" w:rsidRPr="005620F9" w:rsidRDefault="005620F9" w:rsidP="005620F9">
                  <w:pPr>
                    <w:keepNext/>
                    <w:keepLines/>
                    <w:spacing w:after="0"/>
                    <w:jc w:val="center"/>
                    <w:rPr>
                      <w:rFonts w:ascii="Arial" w:eastAsiaTheme="minorEastAsia" w:hAnsi="Arial"/>
                      <w:b/>
                      <w:sz w:val="18"/>
                      <w:lang w:eastAsia="en-US"/>
                    </w:rPr>
                  </w:pPr>
                  <w:r w:rsidRPr="005620F9">
                    <w:rPr>
                      <w:rFonts w:ascii="Arial" w:eastAsiaTheme="minorEastAsia" w:hAnsi="Arial"/>
                      <w:b/>
                      <w:sz w:val="18"/>
                      <w:lang w:eastAsia="en-US"/>
                    </w:rPr>
                    <w:t>Difference of relative power error</w:t>
                  </w:r>
                </w:p>
              </w:tc>
              <w:tc>
                <w:tcPr>
                  <w:tcW w:w="2694" w:type="dxa"/>
                </w:tcPr>
                <w:p w14:paraId="2EB8A11B" w14:textId="77777777" w:rsidR="005620F9" w:rsidRPr="005620F9" w:rsidRDefault="005620F9" w:rsidP="005620F9">
                  <w:pPr>
                    <w:keepNext/>
                    <w:keepLines/>
                    <w:spacing w:after="0"/>
                    <w:jc w:val="center"/>
                    <w:rPr>
                      <w:rFonts w:ascii="Arial" w:eastAsiaTheme="minorEastAsia" w:hAnsi="Arial" w:cs="Arial"/>
                      <w:b/>
                      <w:sz w:val="18"/>
                      <w:lang w:eastAsia="en-US"/>
                    </w:rPr>
                  </w:pPr>
                  <w:r w:rsidRPr="005620F9">
                    <w:rPr>
                      <w:rFonts w:ascii="Arial" w:eastAsiaTheme="minorEastAsia" w:hAnsi="Arial"/>
                      <w:b/>
                      <w:sz w:val="18"/>
                      <w:lang w:eastAsia="en-US"/>
                    </w:rPr>
                    <w:t>Time window</w:t>
                  </w:r>
                </w:p>
              </w:tc>
            </w:tr>
            <w:tr w:rsidR="005620F9" w:rsidRPr="005620F9" w14:paraId="485C1026" w14:textId="77777777" w:rsidTr="00D155B2">
              <w:trPr>
                <w:trHeight w:val="187"/>
                <w:jc w:val="center"/>
              </w:trPr>
              <w:tc>
                <w:tcPr>
                  <w:tcW w:w="3260" w:type="dxa"/>
                  <w:vAlign w:val="center"/>
                </w:tcPr>
                <w:p w14:paraId="0FB584FF" w14:textId="77777777" w:rsidR="005620F9" w:rsidRPr="005620F9" w:rsidRDefault="005620F9" w:rsidP="005620F9">
                  <w:pPr>
                    <w:keepNext/>
                    <w:keepLines/>
                    <w:spacing w:after="0"/>
                    <w:jc w:val="center"/>
                    <w:rPr>
                      <w:rFonts w:ascii="Arial" w:eastAsiaTheme="minorEastAsia" w:hAnsi="Arial" w:cs="Arial"/>
                      <w:b/>
                      <w:sz w:val="18"/>
                      <w:lang w:eastAsia="en-US"/>
                    </w:rPr>
                  </w:pPr>
                  <w:r w:rsidRPr="005620F9">
                    <w:rPr>
                      <w:rFonts w:ascii="Arial" w:eastAsiaTheme="minorEastAsia" w:hAnsi="Arial"/>
                      <w:sz w:val="18"/>
                      <w:lang w:eastAsia="en-US"/>
                    </w:rPr>
                    <w:t>40 degrees</w:t>
                  </w:r>
                </w:p>
              </w:tc>
              <w:tc>
                <w:tcPr>
                  <w:tcW w:w="3048" w:type="dxa"/>
                  <w:vAlign w:val="center"/>
                </w:tcPr>
                <w:p w14:paraId="41BBE54E" w14:textId="77777777" w:rsidR="005620F9" w:rsidRPr="005620F9" w:rsidRDefault="005620F9" w:rsidP="005620F9">
                  <w:pPr>
                    <w:keepNext/>
                    <w:keepLines/>
                    <w:spacing w:after="0"/>
                    <w:jc w:val="center"/>
                    <w:rPr>
                      <w:rFonts w:ascii="Arial" w:eastAsiaTheme="minorEastAsia" w:hAnsi="Arial" w:cs="Arial"/>
                      <w:b/>
                      <w:sz w:val="18"/>
                      <w:lang w:eastAsia="en-US"/>
                    </w:rPr>
                  </w:pPr>
                  <w:r w:rsidRPr="005620F9">
                    <w:rPr>
                      <w:rFonts w:ascii="Arial" w:eastAsiaTheme="minorEastAsia" w:hAnsi="Arial"/>
                      <w:sz w:val="18"/>
                      <w:lang w:eastAsia="en-US"/>
                    </w:rPr>
                    <w:t>4 dB</w:t>
                  </w:r>
                </w:p>
              </w:tc>
              <w:tc>
                <w:tcPr>
                  <w:tcW w:w="2694" w:type="dxa"/>
                  <w:vAlign w:val="center"/>
                </w:tcPr>
                <w:p w14:paraId="6058C3CA" w14:textId="77777777" w:rsidR="005620F9" w:rsidRPr="005620F9" w:rsidRDefault="005620F9" w:rsidP="005620F9">
                  <w:pPr>
                    <w:keepNext/>
                    <w:keepLines/>
                    <w:spacing w:after="0"/>
                    <w:jc w:val="center"/>
                    <w:rPr>
                      <w:rFonts w:ascii="Arial" w:eastAsiaTheme="minorEastAsia" w:hAnsi="Arial" w:cs="Arial"/>
                      <w:b/>
                      <w:sz w:val="18"/>
                      <w:lang w:eastAsia="en-US"/>
                    </w:rPr>
                  </w:pPr>
                  <w:r w:rsidRPr="005620F9">
                    <w:rPr>
                      <w:rFonts w:ascii="Arial" w:eastAsiaTheme="minorEastAsia" w:hAnsi="Arial"/>
                      <w:sz w:val="18"/>
                      <w:lang w:eastAsia="en-US"/>
                    </w:rPr>
                    <w:t>20 msec</w:t>
                  </w:r>
                </w:p>
              </w:tc>
            </w:tr>
          </w:tbl>
          <w:p w14:paraId="0EE44DA3" w14:textId="77777777" w:rsidR="005620F9" w:rsidRPr="005620F9" w:rsidRDefault="005620F9" w:rsidP="005620F9">
            <w:pPr>
              <w:rPr>
                <w:rFonts w:eastAsiaTheme="minorEastAsia"/>
                <w:lang w:eastAsia="en-US"/>
              </w:rPr>
            </w:pPr>
          </w:p>
          <w:p w14:paraId="678312CC" w14:textId="77777777" w:rsidR="005620F9" w:rsidRPr="005620F9" w:rsidRDefault="005620F9" w:rsidP="005620F9">
            <w:pPr>
              <w:rPr>
                <w:rFonts w:eastAsiaTheme="minorEastAsia"/>
                <w:lang w:val="en-US" w:eastAsia="en-US"/>
              </w:rPr>
            </w:pPr>
            <w:r w:rsidRPr="005620F9">
              <w:rPr>
                <w:rFonts w:eastAsiaTheme="minorEastAsia"/>
                <w:lang w:val="en-US" w:eastAsia="en-US"/>
              </w:rPr>
              <w:t xml:space="preserve">The above requirements when </w:t>
            </w:r>
            <w:r w:rsidRPr="005620F9">
              <w:rPr>
                <w:rFonts w:eastAsiaTheme="minorEastAsia"/>
                <w:lang w:eastAsia="en-US"/>
              </w:rPr>
              <w:t xml:space="preserve">all the following conditions are met </w:t>
            </w:r>
            <w:r w:rsidRPr="005620F9">
              <w:rPr>
                <w:rFonts w:eastAsiaTheme="minorEastAsia"/>
                <w:lang w:val="en-US" w:eastAsia="en-US"/>
              </w:rPr>
              <w:t>within the specified time window:</w:t>
            </w:r>
          </w:p>
          <w:p w14:paraId="2A74F8DF" w14:textId="77777777" w:rsidR="005620F9" w:rsidRPr="005620F9" w:rsidRDefault="005620F9" w:rsidP="005620F9">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UE is not signaled with a change in number of SRS ports in SRS-config, or a change in PUSCH-config</w:t>
            </w:r>
          </w:p>
          <w:p w14:paraId="647C57E7" w14:textId="77777777" w:rsidR="005620F9" w:rsidRPr="005620F9" w:rsidRDefault="005620F9" w:rsidP="005620F9">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UE remains in DRX active time (UE does not enter DRX OFF time)</w:t>
            </w:r>
          </w:p>
          <w:p w14:paraId="11453168" w14:textId="77777777" w:rsidR="005620F9" w:rsidRPr="005620F9" w:rsidRDefault="005620F9" w:rsidP="005620F9">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No measurement gap occurs</w:t>
            </w:r>
          </w:p>
          <w:p w14:paraId="26851942" w14:textId="77777777" w:rsidR="005620F9" w:rsidRPr="005620F9" w:rsidRDefault="005620F9" w:rsidP="005620F9">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No instance of SRS transmission with the usage antenna switching occurs</w:t>
            </w:r>
          </w:p>
          <w:p w14:paraId="5B26AE79" w14:textId="77777777" w:rsidR="005620F9" w:rsidRPr="005620F9" w:rsidRDefault="005620F9" w:rsidP="005620F9">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Active BWP remains the same</w:t>
            </w:r>
          </w:p>
          <w:p w14:paraId="76004C51" w14:textId="77777777" w:rsidR="005620F9" w:rsidRPr="005620F9" w:rsidRDefault="005620F9" w:rsidP="005620F9">
            <w:pPr>
              <w:ind w:left="568" w:hanging="284"/>
              <w:rPr>
                <w:rFonts w:eastAsia="Malgun Gothic"/>
                <w:lang w:val="en-US" w:eastAsia="en-US"/>
              </w:rPr>
            </w:pPr>
            <w:r w:rsidRPr="005620F9">
              <w:rPr>
                <w:rFonts w:eastAsia="Malgun Gothic"/>
                <w:lang w:val="en-US" w:eastAsia="en-US"/>
              </w:rPr>
              <w:t>-</w:t>
            </w:r>
            <w:r w:rsidRPr="005620F9">
              <w:rPr>
                <w:rFonts w:eastAsia="Malgun Gothic"/>
                <w:lang w:val="en-US" w:eastAsia="en-US"/>
              </w:rPr>
              <w:tab/>
              <w:t>EN-DC and CA configuration is not changed for the UE (UE is not configured or de-configured with PSCell or SCell(s))</w:t>
            </w:r>
          </w:p>
          <w:p w14:paraId="047CC301" w14:textId="77777777" w:rsidR="005620F9" w:rsidRPr="005620F9" w:rsidRDefault="005620F9" w:rsidP="005620F9">
            <w:pPr>
              <w:ind w:left="568" w:hanging="284"/>
              <w:rPr>
                <w:rFonts w:eastAsiaTheme="minorEastAsia"/>
                <w:iCs/>
                <w:lang w:eastAsia="zh-CN"/>
              </w:rPr>
            </w:pPr>
            <w:r w:rsidRPr="005620F9">
              <w:rPr>
                <w:rFonts w:eastAsia="Malgun Gothic"/>
                <w:lang w:val="en-US" w:eastAsia="en-US"/>
              </w:rPr>
              <w:t>-</w:t>
            </w:r>
            <w:r w:rsidRPr="005620F9">
              <w:rPr>
                <w:rFonts w:eastAsia="Malgun Gothic"/>
                <w:lang w:val="en-US" w:eastAsia="en-US"/>
              </w:rPr>
              <w:tab/>
            </w:r>
            <w:r w:rsidRPr="005620F9">
              <w:rPr>
                <w:rFonts w:eastAsiaTheme="minorEastAsia" w:hint="eastAsia"/>
                <w:lang w:val="en-US" w:eastAsia="zh-CN"/>
              </w:rPr>
              <w:t>W</w:t>
            </w:r>
            <w:r w:rsidRPr="005620F9">
              <w:rPr>
                <w:rFonts w:eastAsia="Malgun Gothic"/>
                <w:lang w:val="en-US" w:eastAsia="en-US"/>
              </w:rPr>
              <w:t>hen</w:t>
            </w:r>
            <w:r w:rsidRPr="005620F9">
              <w:rPr>
                <w:rFonts w:eastAsiaTheme="minorEastAsia" w:hint="eastAsia"/>
                <w:lang w:val="en-US" w:eastAsia="zh-CN"/>
              </w:rPr>
              <w:t xml:space="preserve"> </w:t>
            </w:r>
            <w:r w:rsidRPr="005620F9">
              <w:rPr>
                <w:rFonts w:eastAsiaTheme="minorEastAsia" w:hint="eastAsia"/>
                <w:iCs/>
                <w:lang w:eastAsia="zh-CN"/>
              </w:rPr>
              <w:t xml:space="preserve">UE is not </w:t>
            </w:r>
            <w:r w:rsidRPr="005620F9">
              <w:rPr>
                <w:rFonts w:eastAsiaTheme="minorEastAsia"/>
                <w:lang w:val="en-US" w:eastAsia="fr-FR"/>
              </w:rPr>
              <w:t>configured with uplink switching</w:t>
            </w:r>
            <w:r w:rsidRPr="005620F9">
              <w:rPr>
                <w:rFonts w:eastAsiaTheme="minorEastAsia" w:hint="eastAsia"/>
                <w:lang w:eastAsia="zh-CN"/>
              </w:rPr>
              <w:t xml:space="preserve">; or </w:t>
            </w:r>
            <w:r w:rsidRPr="005620F9">
              <w:rPr>
                <w:rFonts w:eastAsiaTheme="minorEastAsia" w:hint="eastAsia"/>
                <w:lang w:val="en-US" w:eastAsia="zh-CN"/>
              </w:rPr>
              <w:t>w</w:t>
            </w:r>
            <w:r w:rsidRPr="005620F9">
              <w:rPr>
                <w:rFonts w:eastAsia="Malgun Gothic"/>
                <w:lang w:val="en-US" w:eastAsia="en-US"/>
              </w:rPr>
              <w:t>hen</w:t>
            </w:r>
            <w:r w:rsidRPr="005620F9">
              <w:rPr>
                <w:rFonts w:eastAsiaTheme="minorEastAsia" w:hint="eastAsia"/>
                <w:lang w:val="en-US" w:eastAsia="zh-CN"/>
              </w:rPr>
              <w:t xml:space="preserve"> </w:t>
            </w:r>
            <w:r w:rsidRPr="005620F9">
              <w:rPr>
                <w:rFonts w:eastAsiaTheme="minorEastAsia" w:hint="eastAsia"/>
                <w:iCs/>
                <w:lang w:eastAsia="zh-CN"/>
              </w:rPr>
              <w:t xml:space="preserve">UE is </w:t>
            </w:r>
            <w:r w:rsidRPr="005620F9">
              <w:rPr>
                <w:rFonts w:eastAsiaTheme="minorEastAsia"/>
                <w:lang w:val="en-US" w:eastAsia="fr-FR"/>
              </w:rPr>
              <w:t>configured with uplink switching</w:t>
            </w:r>
            <w:r w:rsidRPr="005620F9">
              <w:rPr>
                <w:rFonts w:eastAsiaTheme="minorEastAsia" w:hint="eastAsia"/>
                <w:lang w:val="en-US" w:eastAsia="zh-CN"/>
              </w:rPr>
              <w:t xml:space="preserve">, and </w:t>
            </w:r>
            <w:r w:rsidRPr="005620F9">
              <w:rPr>
                <w:rFonts w:eastAsiaTheme="minorEastAsia"/>
                <w:lang w:eastAsia="zh-CN"/>
              </w:rPr>
              <w:t>‘fullCoherent’</w:t>
            </w:r>
            <w:r w:rsidRPr="005620F9">
              <w:rPr>
                <w:rFonts w:eastAsiaTheme="minorEastAsia" w:hint="eastAsia"/>
                <w:lang w:eastAsia="zh-CN"/>
              </w:rPr>
              <w:t xml:space="preserve"> </w:t>
            </w:r>
            <w:r w:rsidRPr="005620F9">
              <w:rPr>
                <w:rFonts w:eastAsiaTheme="minorEastAsia"/>
                <w:lang w:eastAsia="zh-CN"/>
              </w:rPr>
              <w:t>codebook subset</w:t>
            </w:r>
            <w:r w:rsidRPr="005620F9">
              <w:rPr>
                <w:rFonts w:eastAsiaTheme="minorEastAsia" w:hint="eastAsia"/>
                <w:lang w:eastAsia="zh-CN"/>
              </w:rPr>
              <w:t xml:space="preserve"> is supported in the corresponding carrier according to the </w:t>
            </w:r>
            <w:r w:rsidRPr="005620F9">
              <w:rPr>
                <w:rFonts w:eastAsiaTheme="minorEastAsia"/>
                <w:lang w:eastAsia="en-US"/>
              </w:rPr>
              <w:t>capability</w:t>
            </w:r>
            <w:r w:rsidRPr="005620F9">
              <w:rPr>
                <w:rFonts w:eastAsiaTheme="minorEastAsia"/>
                <w:lang w:eastAsia="zh-CN"/>
              </w:rPr>
              <w:t xml:space="preserve"> </w:t>
            </w:r>
            <w:r w:rsidRPr="005620F9">
              <w:rPr>
                <w:rFonts w:eastAsiaTheme="minorEastAsia"/>
                <w:bCs/>
                <w:i/>
                <w:iCs/>
                <w:lang w:eastAsia="en-US"/>
              </w:rPr>
              <w:t>uplinkTxSwitching</w:t>
            </w:r>
            <w:r w:rsidRPr="005620F9">
              <w:rPr>
                <w:rFonts w:eastAsiaTheme="minorEastAsia"/>
                <w:lang w:eastAsia="en-US"/>
              </w:rPr>
              <w:t>-</w:t>
            </w:r>
            <w:r w:rsidRPr="005620F9">
              <w:rPr>
                <w:rFonts w:eastAsiaTheme="minorEastAsia" w:hint="eastAsia"/>
                <w:i/>
                <w:lang w:eastAsia="zh-CN"/>
              </w:rPr>
              <w:t>PUSCH</w:t>
            </w:r>
            <w:r w:rsidRPr="005620F9">
              <w:rPr>
                <w:rFonts w:eastAsiaTheme="minorEastAsia" w:hint="eastAsia"/>
                <w:bCs/>
                <w:i/>
                <w:iCs/>
                <w:lang w:eastAsia="zh-CN"/>
              </w:rPr>
              <w:t>-</w:t>
            </w:r>
            <w:r w:rsidRPr="005620F9">
              <w:rPr>
                <w:rFonts w:eastAsiaTheme="minorEastAsia"/>
                <w:i/>
                <w:iCs/>
                <w:lang w:val="en-US" w:eastAsia="zh-CN"/>
              </w:rPr>
              <w:t>TransCoherence</w:t>
            </w:r>
            <w:r w:rsidRPr="005620F9">
              <w:rPr>
                <w:rFonts w:eastAsiaTheme="minorEastAsia" w:hint="eastAsia"/>
                <w:i/>
                <w:iCs/>
                <w:lang w:val="en-US" w:eastAsia="zh-CN"/>
              </w:rPr>
              <w:t xml:space="preserve"> </w:t>
            </w:r>
            <w:r w:rsidRPr="005620F9">
              <w:rPr>
                <w:rFonts w:eastAsiaTheme="minorEastAsia" w:hint="eastAsia"/>
                <w:iCs/>
                <w:lang w:val="en-US" w:eastAsia="zh-CN"/>
              </w:rPr>
              <w:t>and/or</w:t>
            </w:r>
            <w:r w:rsidRPr="005620F9">
              <w:rPr>
                <w:rFonts w:eastAsiaTheme="minorEastAsia" w:hint="eastAsia"/>
                <w:i/>
                <w:iCs/>
                <w:lang w:val="en-US" w:eastAsia="zh-CN"/>
              </w:rPr>
              <w:t xml:space="preserve"> </w:t>
            </w:r>
            <w:r w:rsidRPr="005620F9">
              <w:rPr>
                <w:rFonts w:eastAsiaTheme="minorEastAsia"/>
                <w:i/>
                <w:lang w:eastAsia="zh-CN"/>
              </w:rPr>
              <w:t>uplinkTxSwitching2T2T-PUSCH-TransCoherence</w:t>
            </w:r>
            <w:r w:rsidRPr="005620F9">
              <w:rPr>
                <w:rFonts w:eastAsiaTheme="minorEastAsia" w:hint="eastAsia"/>
                <w:iCs/>
                <w:lang w:eastAsia="zh-CN"/>
              </w:rPr>
              <w:t>; or</w:t>
            </w:r>
            <w:r w:rsidRPr="005620F9">
              <w:rPr>
                <w:rFonts w:eastAsiaTheme="minorEastAsia" w:hint="eastAsia"/>
                <w:lang w:val="en-US" w:eastAsia="zh-CN"/>
              </w:rPr>
              <w:t xml:space="preserve"> w</w:t>
            </w:r>
            <w:r w:rsidRPr="005620F9">
              <w:rPr>
                <w:rFonts w:eastAsia="Malgun Gothic"/>
                <w:lang w:val="en-US" w:eastAsia="en-US"/>
              </w:rPr>
              <w:t>hen</w:t>
            </w:r>
            <w:r w:rsidRPr="005620F9">
              <w:rPr>
                <w:rFonts w:eastAsiaTheme="minorEastAsia" w:hint="eastAsia"/>
                <w:lang w:val="en-US" w:eastAsia="zh-CN"/>
              </w:rPr>
              <w:t xml:space="preserve"> </w:t>
            </w:r>
            <w:r w:rsidRPr="005620F9">
              <w:rPr>
                <w:rFonts w:eastAsiaTheme="minorEastAsia" w:hint="eastAsia"/>
                <w:iCs/>
                <w:lang w:eastAsia="zh-CN"/>
              </w:rPr>
              <w:t xml:space="preserve">UE is </w:t>
            </w:r>
            <w:r w:rsidRPr="005620F9">
              <w:rPr>
                <w:rFonts w:eastAsiaTheme="minorEastAsia"/>
                <w:lang w:val="en-US" w:eastAsia="fr-FR"/>
              </w:rPr>
              <w:t>configured with uplink switching</w:t>
            </w:r>
            <w:r w:rsidRPr="005620F9">
              <w:rPr>
                <w:rFonts w:eastAsiaTheme="minorEastAsia" w:hint="eastAsia"/>
                <w:lang w:val="en-US" w:eastAsia="zh-CN"/>
              </w:rPr>
              <w:t>,</w:t>
            </w:r>
            <w:r w:rsidRPr="005620F9">
              <w:rPr>
                <w:rFonts w:eastAsiaTheme="minorEastAsia" w:hint="eastAsia"/>
                <w:iCs/>
                <w:lang w:eastAsia="zh-CN"/>
              </w:rPr>
              <w:t xml:space="preserve"> </w:t>
            </w:r>
            <w:r w:rsidRPr="005620F9">
              <w:rPr>
                <w:rFonts w:eastAsiaTheme="minorEastAsia"/>
                <w:iCs/>
                <w:lang w:val="en-US" w:eastAsia="zh-CN"/>
              </w:rPr>
              <w:t>‘nonCoherent’</w:t>
            </w:r>
            <w:r w:rsidRPr="005620F9">
              <w:rPr>
                <w:rFonts w:eastAsiaTheme="minorEastAsia" w:hint="eastAsia"/>
                <w:lang w:eastAsia="zh-CN"/>
              </w:rPr>
              <w:t xml:space="preserve"> </w:t>
            </w:r>
            <w:r w:rsidRPr="005620F9">
              <w:rPr>
                <w:rFonts w:eastAsiaTheme="minorEastAsia"/>
                <w:lang w:eastAsia="zh-CN"/>
              </w:rPr>
              <w:t>codebook subset</w:t>
            </w:r>
            <w:r w:rsidRPr="005620F9">
              <w:rPr>
                <w:rFonts w:eastAsiaTheme="minorEastAsia" w:hint="eastAsia"/>
                <w:lang w:eastAsia="zh-CN"/>
              </w:rPr>
              <w:t xml:space="preserve"> is supported in the corresponding carrier according to </w:t>
            </w:r>
            <w:r w:rsidRPr="005620F9">
              <w:rPr>
                <w:rFonts w:eastAsiaTheme="minorEastAsia" w:hint="eastAsia"/>
                <w:lang w:val="en-US" w:eastAsia="zh-CN"/>
              </w:rPr>
              <w:t>t</w:t>
            </w:r>
            <w:r w:rsidRPr="005620F9">
              <w:rPr>
                <w:rFonts w:eastAsiaTheme="minorEastAsia"/>
                <w:lang w:eastAsia="zh-CN"/>
              </w:rPr>
              <w:t xml:space="preserve">he </w:t>
            </w:r>
            <w:r w:rsidRPr="005620F9">
              <w:rPr>
                <w:rFonts w:eastAsiaTheme="minorEastAsia"/>
                <w:lang w:eastAsia="en-US"/>
              </w:rPr>
              <w:t>capability</w:t>
            </w:r>
            <w:r w:rsidRPr="005620F9">
              <w:rPr>
                <w:rFonts w:eastAsiaTheme="minorEastAsia"/>
                <w:lang w:eastAsia="zh-CN"/>
              </w:rPr>
              <w:t xml:space="preserve"> </w:t>
            </w:r>
            <w:r w:rsidRPr="005620F9">
              <w:rPr>
                <w:rFonts w:eastAsiaTheme="minorEastAsia"/>
                <w:bCs/>
                <w:i/>
                <w:iCs/>
                <w:lang w:eastAsia="en-US"/>
              </w:rPr>
              <w:t>uplinkTxSwitching</w:t>
            </w:r>
            <w:r w:rsidRPr="005620F9">
              <w:rPr>
                <w:rFonts w:eastAsiaTheme="minorEastAsia"/>
                <w:lang w:eastAsia="en-US"/>
              </w:rPr>
              <w:t>-</w:t>
            </w:r>
            <w:r w:rsidRPr="005620F9">
              <w:rPr>
                <w:rFonts w:eastAsiaTheme="minorEastAsia" w:hint="eastAsia"/>
                <w:i/>
                <w:lang w:eastAsia="zh-CN"/>
              </w:rPr>
              <w:t>PUSCH</w:t>
            </w:r>
            <w:r w:rsidRPr="005620F9">
              <w:rPr>
                <w:rFonts w:eastAsiaTheme="minorEastAsia" w:hint="eastAsia"/>
                <w:bCs/>
                <w:i/>
                <w:iCs/>
                <w:lang w:eastAsia="zh-CN"/>
              </w:rPr>
              <w:t>-</w:t>
            </w:r>
            <w:r w:rsidRPr="005620F9">
              <w:rPr>
                <w:rFonts w:eastAsiaTheme="minorEastAsia"/>
                <w:i/>
                <w:iCs/>
                <w:lang w:val="en-US" w:eastAsia="zh-CN"/>
              </w:rPr>
              <w:t>TransCoherence</w:t>
            </w:r>
            <w:r w:rsidRPr="005620F9">
              <w:rPr>
                <w:rFonts w:eastAsiaTheme="minorEastAsia" w:hint="eastAsia"/>
                <w:iCs/>
                <w:lang w:val="en-US" w:eastAsia="zh-CN"/>
              </w:rPr>
              <w:t xml:space="preserve"> and/or</w:t>
            </w:r>
            <w:r w:rsidRPr="005620F9">
              <w:rPr>
                <w:rFonts w:eastAsiaTheme="minorEastAsia" w:hint="eastAsia"/>
                <w:i/>
                <w:iCs/>
                <w:lang w:val="en-US" w:eastAsia="zh-CN"/>
              </w:rPr>
              <w:t xml:space="preserve"> </w:t>
            </w:r>
            <w:r w:rsidRPr="005620F9">
              <w:rPr>
                <w:rFonts w:eastAsiaTheme="minorEastAsia"/>
                <w:i/>
                <w:lang w:eastAsia="zh-CN"/>
              </w:rPr>
              <w:t>uplinkTxSwitching2T2T-PUSCH-TransCoherence</w:t>
            </w:r>
            <w:r w:rsidRPr="005620F9">
              <w:rPr>
                <w:rFonts w:eastAsiaTheme="minorEastAsia" w:hint="eastAsia"/>
                <w:iCs/>
                <w:lang w:val="en-US" w:eastAsia="zh-CN"/>
              </w:rPr>
              <w:t>,</w:t>
            </w:r>
            <w:r w:rsidRPr="005620F9">
              <w:rPr>
                <w:rFonts w:eastAsiaTheme="minorEastAsia"/>
                <w:i/>
                <w:iCs/>
                <w:lang w:val="en-US" w:eastAsia="zh-CN"/>
              </w:rPr>
              <w:t xml:space="preserve"> </w:t>
            </w:r>
            <w:r w:rsidRPr="005620F9">
              <w:rPr>
                <w:rFonts w:eastAsiaTheme="minorEastAsia" w:hint="eastAsia"/>
                <w:iCs/>
                <w:lang w:eastAsia="zh-CN"/>
              </w:rPr>
              <w:t xml:space="preserve">and </w:t>
            </w:r>
            <w:r w:rsidRPr="005620F9">
              <w:rPr>
                <w:rFonts w:eastAsiaTheme="minorEastAsia"/>
                <w:lang w:val="en-US" w:eastAsia="en-US"/>
              </w:rPr>
              <w:t>uplink switching is</w:t>
            </w:r>
            <w:r w:rsidRPr="005620F9">
              <w:rPr>
                <w:rFonts w:eastAsiaTheme="minorEastAsia" w:hint="eastAsia"/>
                <w:lang w:val="en-US" w:eastAsia="zh-CN"/>
              </w:rPr>
              <w:t xml:space="preserve"> not</w:t>
            </w:r>
            <w:r w:rsidRPr="005620F9">
              <w:rPr>
                <w:rFonts w:eastAsiaTheme="minorEastAsia"/>
                <w:lang w:val="en-US" w:eastAsia="en-US"/>
              </w:rPr>
              <w:t xml:space="preserve"> triggered </w:t>
            </w:r>
            <w:r w:rsidRPr="005620F9">
              <w:rPr>
                <w:rFonts w:eastAsiaTheme="minorEastAsia" w:hint="eastAsia"/>
                <w:iCs/>
                <w:lang w:eastAsia="zh-CN"/>
              </w:rPr>
              <w:t xml:space="preserve">by the </w:t>
            </w:r>
            <w:r w:rsidRPr="005620F9">
              <w:rPr>
                <w:rFonts w:eastAsiaTheme="minorEastAsia"/>
                <w:lang w:eastAsia="en-US"/>
              </w:rPr>
              <w:t>switching mechanisms specified in sub-clause 6.1.</w:t>
            </w:r>
            <w:r w:rsidRPr="005620F9">
              <w:rPr>
                <w:rFonts w:eastAsiaTheme="minorEastAsia"/>
                <w:lang w:eastAsia="zh-CN"/>
              </w:rPr>
              <w:t>6</w:t>
            </w:r>
            <w:r w:rsidRPr="005620F9">
              <w:rPr>
                <w:rFonts w:eastAsiaTheme="minorEastAsia"/>
                <w:lang w:eastAsia="en-US"/>
              </w:rPr>
              <w:t xml:space="preserve"> of TS 38.214 [10</w:t>
            </w:r>
            <w:r w:rsidRPr="005620F9">
              <w:rPr>
                <w:rFonts w:eastAsiaTheme="minorEastAsia" w:hint="eastAsia"/>
                <w:lang w:eastAsia="en-US"/>
              </w:rPr>
              <w:t>]</w:t>
            </w:r>
            <w:r w:rsidRPr="005620F9">
              <w:rPr>
                <w:rFonts w:eastAsiaTheme="minorEastAsia" w:hint="eastAsia"/>
                <w:lang w:eastAsia="zh-CN"/>
              </w:rPr>
              <w:t xml:space="preserve"> </w:t>
            </w:r>
            <w:r w:rsidRPr="005620F9">
              <w:rPr>
                <w:rFonts w:eastAsia="Malgun Gothic"/>
                <w:iCs/>
                <w:lang w:eastAsia="en-US"/>
              </w:rPr>
              <w:t>between last transmitted SRS and scheduled transmission.</w:t>
            </w:r>
            <w:r w:rsidRPr="005620F9">
              <w:rPr>
                <w:rFonts w:eastAsiaTheme="minorEastAsia" w:hint="eastAsia"/>
                <w:iCs/>
                <w:lang w:eastAsia="zh-CN"/>
              </w:rPr>
              <w:t xml:space="preserve"> </w:t>
            </w:r>
          </w:p>
          <w:p w14:paraId="3FD1E2AA" w14:textId="77777777" w:rsidR="005620F9" w:rsidRPr="005620F9" w:rsidRDefault="005620F9" w:rsidP="00E16A3E">
            <w:pPr>
              <w:rPr>
                <w:lang w:eastAsia="zh-CN"/>
              </w:rPr>
            </w:pPr>
          </w:p>
        </w:tc>
      </w:tr>
    </w:tbl>
    <w:p w14:paraId="093172F6" w14:textId="77777777" w:rsidR="005620F9" w:rsidRPr="005620F9" w:rsidRDefault="005620F9" w:rsidP="00E16A3E">
      <w:pPr>
        <w:rPr>
          <w:lang w:eastAsia="zh-CN"/>
        </w:rPr>
      </w:pPr>
    </w:p>
    <w:p w14:paraId="04AE4AEA" w14:textId="3C06134B" w:rsidR="005620F9" w:rsidRDefault="005620F9" w:rsidP="005620F9">
      <w:pPr>
        <w:spacing w:after="120"/>
        <w:ind w:left="1418" w:hanging="1418"/>
        <w:rPr>
          <w:rFonts w:eastAsia="Malgun Gothic"/>
        </w:rPr>
      </w:pPr>
      <w:r>
        <w:rPr>
          <w:b/>
          <w:bCs/>
          <w:lang w:eastAsia="zh-CN"/>
        </w:rPr>
        <w:t>Observation</w:t>
      </w:r>
      <w:r>
        <w:rPr>
          <w:b/>
          <w:bCs/>
        </w:rPr>
        <w:t xml:space="preserve"> 2</w:t>
      </w:r>
      <w:r w:rsidRPr="00DF1B01">
        <w:rPr>
          <w:b/>
          <w:bCs/>
        </w:rPr>
        <w:t>:</w:t>
      </w:r>
      <w:r w:rsidRPr="00DF1B01">
        <w:rPr>
          <w:b/>
          <w:bCs/>
        </w:rPr>
        <w:tab/>
      </w:r>
      <w:r w:rsidRPr="005620F9">
        <w:rPr>
          <w:b/>
          <w:bCs/>
        </w:rPr>
        <w:t xml:space="preserve">the phase variation between two antenna ports </w:t>
      </w:r>
      <w:r w:rsidR="00D2450D">
        <w:rPr>
          <w:b/>
          <w:bCs/>
        </w:rPr>
        <w:t>is</w:t>
      </w:r>
      <w:r w:rsidRPr="005620F9">
        <w:rPr>
          <w:b/>
          <w:bCs/>
        </w:rPr>
        <w:t xml:space="preserve"> quite large for both non-coherent UEs and co</w:t>
      </w:r>
      <w:r>
        <w:rPr>
          <w:b/>
          <w:bCs/>
        </w:rPr>
        <w:t>herent UEs</w:t>
      </w:r>
    </w:p>
    <w:p w14:paraId="498BA781" w14:textId="22000211" w:rsidR="00EC2C29" w:rsidRDefault="005620F9" w:rsidP="00E16A3E">
      <w:pPr>
        <w:rPr>
          <w:lang w:eastAsia="zh-CN"/>
        </w:rPr>
      </w:pPr>
      <w:r>
        <w:rPr>
          <w:lang w:eastAsia="zh-CN"/>
        </w:rPr>
        <w:t xml:space="preserve">Based on observation 2, </w:t>
      </w:r>
      <w:r w:rsidR="005F1519">
        <w:rPr>
          <w:lang w:eastAsia="zh-CN"/>
        </w:rPr>
        <w:t>the configurations for 2Tx conduction test may not work for long time OTA test.</w:t>
      </w:r>
    </w:p>
    <w:p w14:paraId="755C07A9" w14:textId="578E2A91" w:rsidR="005F1519" w:rsidRDefault="005F1519" w:rsidP="00E16A3E">
      <w:pPr>
        <w:rPr>
          <w:lang w:eastAsia="zh-CN"/>
        </w:rPr>
      </w:pPr>
      <w:r>
        <w:rPr>
          <w:rFonts w:hint="eastAsia"/>
          <w:lang w:eastAsia="zh-CN"/>
        </w:rPr>
        <w:t>I</w:t>
      </w:r>
      <w:r>
        <w:rPr>
          <w:lang w:eastAsia="zh-CN"/>
        </w:rPr>
        <w:t xml:space="preserve">t can also be observed that some UEs supporting 2Tx (e.g. supporting TPMI=2) may also support 1Tx configuration, i.e., single antenna port transmission without Tx diversity. </w:t>
      </w:r>
      <w:r w:rsidR="00BA2D75">
        <w:rPr>
          <w:lang w:eastAsia="zh-CN"/>
        </w:rPr>
        <w:t>It seems necessary to distinguish the following two cases:</w:t>
      </w:r>
    </w:p>
    <w:p w14:paraId="0403EBA6" w14:textId="31030644" w:rsidR="00BA2D75" w:rsidRDefault="00BA2D75" w:rsidP="00BA2D75">
      <w:pPr>
        <w:pStyle w:val="af3"/>
        <w:numPr>
          <w:ilvl w:val="0"/>
          <w:numId w:val="22"/>
        </w:numPr>
        <w:ind w:firstLineChars="0"/>
        <w:rPr>
          <w:lang w:eastAsia="zh-CN"/>
        </w:rPr>
      </w:pPr>
      <w:r>
        <w:rPr>
          <w:lang w:eastAsia="zh-CN"/>
        </w:rPr>
        <w:t xml:space="preserve">Case a): </w:t>
      </w:r>
      <w:r>
        <w:rPr>
          <w:rFonts w:hint="eastAsia"/>
          <w:lang w:eastAsia="zh-CN"/>
        </w:rPr>
        <w:t>U</w:t>
      </w:r>
      <w:r>
        <w:rPr>
          <w:lang w:eastAsia="zh-CN"/>
        </w:rPr>
        <w:t>Es not only supporting 2Tx TPMI, but also supporting single antenna port transmission to achieve required maximum output power</w:t>
      </w:r>
      <w:r w:rsidR="00CE42DD">
        <w:rPr>
          <w:lang w:eastAsia="zh-CN"/>
        </w:rPr>
        <w:t xml:space="preserve"> without Tx diversity, i.e., with at least one full power PA;</w:t>
      </w:r>
    </w:p>
    <w:p w14:paraId="669ED527" w14:textId="7B83F452" w:rsidR="005F1519" w:rsidRDefault="00BA2D75" w:rsidP="00AA7329">
      <w:pPr>
        <w:pStyle w:val="af3"/>
        <w:numPr>
          <w:ilvl w:val="0"/>
          <w:numId w:val="22"/>
        </w:numPr>
        <w:ind w:firstLineChars="0"/>
        <w:rPr>
          <w:lang w:eastAsia="zh-CN"/>
        </w:rPr>
      </w:pPr>
      <w:r>
        <w:rPr>
          <w:lang w:eastAsia="zh-CN"/>
        </w:rPr>
        <w:t>Case b): UEs hav</w:t>
      </w:r>
      <w:r w:rsidR="00CE42DD">
        <w:rPr>
          <w:lang w:eastAsia="zh-CN"/>
        </w:rPr>
        <w:t>ing</w:t>
      </w:r>
      <w:r>
        <w:rPr>
          <w:lang w:eastAsia="zh-CN"/>
        </w:rPr>
        <w:t xml:space="preserve"> to rely on 2Tx TPMI </w:t>
      </w:r>
      <w:r w:rsidR="00CE42DD">
        <w:rPr>
          <w:lang w:eastAsia="zh-CN"/>
        </w:rPr>
        <w:t>and/or</w:t>
      </w:r>
      <w:r>
        <w:rPr>
          <w:lang w:eastAsia="zh-CN"/>
        </w:rPr>
        <w:t xml:space="preserve"> Tx diversity to</w:t>
      </w:r>
      <w:r w:rsidR="00CE42DD">
        <w:rPr>
          <w:lang w:eastAsia="zh-CN"/>
        </w:rPr>
        <w:t xml:space="preserve"> achieve</w:t>
      </w:r>
      <w:r>
        <w:rPr>
          <w:lang w:eastAsia="zh-CN"/>
        </w:rPr>
        <w:t xml:space="preserve"> required maximum output power</w:t>
      </w:r>
      <w:r w:rsidR="00CE42DD">
        <w:rPr>
          <w:lang w:eastAsia="zh-CN"/>
        </w:rPr>
        <w:t>, i.e., with no full power PA.</w:t>
      </w:r>
    </w:p>
    <w:p w14:paraId="1040DFE8" w14:textId="62CFF883" w:rsidR="00CE42DD" w:rsidRDefault="00CE42DD" w:rsidP="00CE42DD">
      <w:pPr>
        <w:rPr>
          <w:lang w:eastAsia="zh-CN"/>
        </w:rPr>
      </w:pPr>
      <w:r>
        <w:rPr>
          <w:rFonts w:hint="eastAsia"/>
          <w:lang w:eastAsia="zh-CN"/>
        </w:rPr>
        <w:t>F</w:t>
      </w:r>
      <w:r>
        <w:rPr>
          <w:lang w:eastAsia="zh-CN"/>
        </w:rPr>
        <w:t>rom current WID it is not very clear if above Case a) is in scope or not. It is proposed to discuss if UEs with at least one full power PA is in scope or not.</w:t>
      </w:r>
    </w:p>
    <w:p w14:paraId="7D2C9C8A" w14:textId="16D0AA01" w:rsidR="009E4EBC" w:rsidRDefault="007620E5" w:rsidP="009E4EBC">
      <w:pPr>
        <w:spacing w:after="120"/>
        <w:ind w:left="1418" w:hanging="1418"/>
        <w:rPr>
          <w:rFonts w:eastAsia="Malgun Gothic"/>
        </w:rPr>
      </w:pPr>
      <w:r>
        <w:rPr>
          <w:b/>
          <w:bCs/>
          <w:lang w:eastAsia="zh-CN"/>
        </w:rPr>
        <w:t>Proposal</w:t>
      </w:r>
      <w:r w:rsidR="009E4EBC">
        <w:rPr>
          <w:b/>
          <w:bCs/>
        </w:rPr>
        <w:t xml:space="preserve"> </w:t>
      </w:r>
      <w:r w:rsidR="00CE42DD">
        <w:rPr>
          <w:b/>
          <w:bCs/>
        </w:rPr>
        <w:t>3</w:t>
      </w:r>
      <w:r w:rsidR="009E4EBC" w:rsidRPr="00DF1B01">
        <w:rPr>
          <w:b/>
          <w:bCs/>
        </w:rPr>
        <w:t>:</w:t>
      </w:r>
      <w:r w:rsidR="009E4EBC" w:rsidRPr="00DF1B01">
        <w:rPr>
          <w:b/>
          <w:bCs/>
        </w:rPr>
        <w:tab/>
      </w:r>
      <w:r w:rsidR="00CE42DD" w:rsidRPr="00CE42DD">
        <w:rPr>
          <w:b/>
          <w:bCs/>
        </w:rPr>
        <w:t>It is proposed to discuss if UEs wi</w:t>
      </w:r>
      <w:r w:rsidR="00203E87">
        <w:rPr>
          <w:b/>
          <w:bCs/>
        </w:rPr>
        <w:t>th at least one full power PA are</w:t>
      </w:r>
      <w:r w:rsidR="00CE42DD" w:rsidRPr="00CE42DD">
        <w:rPr>
          <w:b/>
          <w:bCs/>
        </w:rPr>
        <w:t xml:space="preserve"> in scope or not.</w:t>
      </w:r>
    </w:p>
    <w:p w14:paraId="69EE2795" w14:textId="23CF8701" w:rsidR="00910862" w:rsidRDefault="00CE42DD" w:rsidP="009E4EBC">
      <w:pPr>
        <w:rPr>
          <w:lang w:val="en-US" w:eastAsia="zh-CN"/>
        </w:rPr>
      </w:pPr>
      <w:r>
        <w:rPr>
          <w:lang w:val="en-US" w:eastAsia="zh-CN"/>
        </w:rPr>
        <w:t xml:space="preserve">In our understanding, it is not necessary to </w:t>
      </w:r>
      <w:r w:rsidR="00C17783">
        <w:rPr>
          <w:lang w:val="en-US" w:eastAsia="zh-CN"/>
        </w:rPr>
        <w:t xml:space="preserve">include </w:t>
      </w:r>
      <w:r w:rsidR="00C17783" w:rsidRPr="00C17783">
        <w:rPr>
          <w:lang w:val="en-US" w:eastAsia="zh-CN"/>
        </w:rPr>
        <w:t>UEs with at least one full power PA</w:t>
      </w:r>
      <w:r w:rsidR="00C17783">
        <w:rPr>
          <w:lang w:val="en-US" w:eastAsia="zh-CN"/>
        </w:rPr>
        <w:t xml:space="preserve"> for the 2Tx configuration test for TRP.</w:t>
      </w:r>
      <w:r w:rsidR="00203E87">
        <w:rPr>
          <w:lang w:val="en-US" w:eastAsia="zh-CN"/>
        </w:rPr>
        <w:t xml:space="preserve"> The test method has already been introduced in Rel-17 as 1Tx.</w:t>
      </w:r>
    </w:p>
    <w:p w14:paraId="10B314CE" w14:textId="77777777" w:rsidR="005174B5" w:rsidRDefault="005174B5" w:rsidP="009E4EBC">
      <w:pPr>
        <w:rPr>
          <w:lang w:val="en-US" w:eastAsia="zh-CN"/>
        </w:rPr>
      </w:pPr>
    </w:p>
    <w:p w14:paraId="4131E2E6" w14:textId="082E5D12" w:rsidR="005174B5" w:rsidRDefault="005174B5" w:rsidP="009E4EBC">
      <w:pPr>
        <w:rPr>
          <w:lang w:val="en-US" w:eastAsia="zh-CN"/>
        </w:rPr>
      </w:pPr>
      <w:r>
        <w:rPr>
          <w:lang w:val="en-US"/>
        </w:rPr>
        <w:t>For the TRS test of NR 2Tx UE, there is no performance difference expected between 1Tx and 2Tx configuration though there are r</w:t>
      </w:r>
      <w:r w:rsidRPr="005939EE">
        <w:rPr>
          <w:lang w:val="en-US"/>
        </w:rPr>
        <w:t xml:space="preserve">eference sensitivity </w:t>
      </w:r>
      <w:r>
        <w:rPr>
          <w:lang w:val="en-US"/>
        </w:rPr>
        <w:t xml:space="preserve">requirements </w:t>
      </w:r>
      <w:r w:rsidRPr="005939EE">
        <w:rPr>
          <w:lang w:val="en-US"/>
        </w:rPr>
        <w:t xml:space="preserve">for </w:t>
      </w:r>
      <w:r>
        <w:rPr>
          <w:lang w:val="en-US"/>
        </w:rPr>
        <w:t xml:space="preserve">Tx Diversity and </w:t>
      </w:r>
      <w:r w:rsidRPr="005939EE">
        <w:rPr>
          <w:lang w:val="en-US"/>
        </w:rPr>
        <w:t>UL MIMO</w:t>
      </w:r>
      <w:r>
        <w:rPr>
          <w:lang w:val="en-US"/>
        </w:rPr>
        <w:t xml:space="preserve"> respectively in TS 38.101-1. The latest trend indicated in FR2 is that the </w:t>
      </w:r>
      <w:r w:rsidRPr="000B27C8">
        <w:rPr>
          <w:lang w:val="en-US"/>
        </w:rPr>
        <w:t>receiver requirement for UL MIMO</w:t>
      </w:r>
      <w:r>
        <w:rPr>
          <w:lang w:val="en-US"/>
        </w:rPr>
        <w:t xml:space="preserve"> has been removed recently, refer to details in CR [2]</w:t>
      </w:r>
      <w:r>
        <w:rPr>
          <w:lang w:val="en-US" w:eastAsia="zh-CN"/>
        </w:rPr>
        <w:t>:</w:t>
      </w:r>
      <w:bookmarkStart w:id="2" w:name="_GoBack"/>
      <w:bookmarkEnd w:id="2"/>
    </w:p>
    <w:tbl>
      <w:tblPr>
        <w:tblStyle w:val="ad"/>
        <w:tblW w:w="0" w:type="auto"/>
        <w:tblLook w:val="04A0" w:firstRow="1" w:lastRow="0" w:firstColumn="1" w:lastColumn="0" w:noHBand="0" w:noVBand="1"/>
      </w:tblPr>
      <w:tblGrid>
        <w:gridCol w:w="9622"/>
      </w:tblGrid>
      <w:tr w:rsidR="00910862" w14:paraId="051F12F6" w14:textId="77777777" w:rsidTr="00910862">
        <w:tc>
          <w:tcPr>
            <w:tcW w:w="9622" w:type="dxa"/>
          </w:tcPr>
          <w:p w14:paraId="14272C28" w14:textId="77777777" w:rsidR="00910862" w:rsidRDefault="00910862" w:rsidP="00910862">
            <w:pPr>
              <w:pStyle w:val="2"/>
              <w:rPr>
                <w:rStyle w:val="af4"/>
                <w:color w:val="C00000"/>
                <w:lang w:eastAsia="zh-CN"/>
              </w:rPr>
            </w:pPr>
            <w:bookmarkStart w:id="3" w:name="_Toc21342956"/>
            <w:bookmarkStart w:id="4" w:name="_Toc29769917"/>
            <w:bookmarkStart w:id="5" w:name="_Toc29799416"/>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bookmarkEnd w:id="3"/>
            <w:bookmarkEnd w:id="4"/>
            <w:bookmarkEnd w:id="5"/>
          </w:p>
          <w:p w14:paraId="3DD5A444" w14:textId="77777777" w:rsidR="00910862" w:rsidRPr="007513A5" w:rsidRDefault="00910862" w:rsidP="00910862">
            <w:pPr>
              <w:pStyle w:val="2"/>
            </w:pPr>
            <w:bookmarkStart w:id="6" w:name="_Toc21339501"/>
            <w:bookmarkStart w:id="7" w:name="_Toc29804718"/>
            <w:bookmarkStart w:id="8" w:name="_Toc36548288"/>
            <w:bookmarkStart w:id="9" w:name="_Toc37253506"/>
            <w:bookmarkStart w:id="10" w:name="_Toc37253838"/>
            <w:bookmarkStart w:id="11" w:name="_Toc37321609"/>
            <w:bookmarkStart w:id="12" w:name="_Toc37322794"/>
            <w:bookmarkStart w:id="13" w:name="_Toc45889662"/>
            <w:bookmarkStart w:id="14" w:name="_Toc52203854"/>
            <w:bookmarkStart w:id="15" w:name="_Toc53172644"/>
            <w:bookmarkStart w:id="16" w:name="_Toc61118413"/>
            <w:bookmarkStart w:id="17" w:name="_Toc67923209"/>
            <w:bookmarkStart w:id="18" w:name="_Toc75295872"/>
            <w:bookmarkStart w:id="19" w:name="_Toc76510297"/>
            <w:bookmarkStart w:id="20" w:name="_Toc83131002"/>
            <w:bookmarkStart w:id="21" w:name="_Toc90589248"/>
            <w:bookmarkStart w:id="22" w:name="_Toc98870250"/>
            <w:bookmarkStart w:id="23" w:name="_Toc106545808"/>
            <w:r w:rsidRPr="007513A5">
              <w:t>7.3D</w:t>
            </w:r>
            <w:r w:rsidRPr="007513A5">
              <w:tab/>
            </w:r>
            <w:del w:id="24" w:author="zq" w:date="2022-08-10T19:30:00Z">
              <w:r w:rsidRPr="007513A5" w:rsidDel="00D34966">
                <w:delText>Reference sensitivity for UL MIMO</w:delText>
              </w:r>
            </w:del>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25" w:author="zq" w:date="2022-08-10T19:30:00Z">
              <w:r>
                <w:t>Void</w:t>
              </w:r>
            </w:ins>
          </w:p>
          <w:p w14:paraId="480BA536" w14:textId="77777777" w:rsidR="00910862" w:rsidRPr="007513A5" w:rsidDel="00D34966" w:rsidRDefault="00910862" w:rsidP="00910862">
            <w:pPr>
              <w:rPr>
                <w:del w:id="26" w:author="zq" w:date="2022-08-10T19:31:00Z"/>
              </w:rPr>
            </w:pPr>
            <w:del w:id="27" w:author="zq" w:date="2022-08-10T19:31:00Z">
              <w:r w:rsidRPr="007513A5" w:rsidDel="00D34966">
                <w:delText>For UL MIMO, the reference sensitivity requirements in clause 7.3 apply. The requirements shall be met with the UL MIMO configurations specified in Table 6.2D.1.3-3.</w:delText>
              </w:r>
            </w:del>
          </w:p>
          <w:p w14:paraId="01CDE0A9" w14:textId="77777777" w:rsidR="00910862" w:rsidRPr="007513A5" w:rsidRDefault="00910862" w:rsidP="00910862">
            <w:pPr>
              <w:pStyle w:val="2"/>
            </w:pPr>
            <w:bookmarkStart w:id="28" w:name="_Toc21339504"/>
            <w:bookmarkStart w:id="29" w:name="_Toc29804721"/>
            <w:bookmarkStart w:id="30" w:name="_Toc36548291"/>
            <w:bookmarkStart w:id="31" w:name="_Toc37253509"/>
            <w:bookmarkStart w:id="32" w:name="_Toc37253841"/>
            <w:bookmarkStart w:id="33" w:name="_Toc37321612"/>
            <w:bookmarkStart w:id="34" w:name="_Toc37322797"/>
            <w:bookmarkStart w:id="35" w:name="_Toc45889665"/>
            <w:bookmarkStart w:id="36" w:name="_Toc52203857"/>
            <w:bookmarkStart w:id="37" w:name="_Toc53172647"/>
            <w:bookmarkStart w:id="38" w:name="_Toc61118416"/>
            <w:bookmarkStart w:id="39" w:name="_Toc67923212"/>
            <w:bookmarkStart w:id="40" w:name="_Toc75295875"/>
            <w:bookmarkStart w:id="41" w:name="_Toc76510300"/>
            <w:bookmarkStart w:id="42" w:name="_Toc83131005"/>
            <w:bookmarkStart w:id="43" w:name="_Toc90589251"/>
            <w:bookmarkStart w:id="44" w:name="_Toc98870253"/>
            <w:bookmarkStart w:id="45" w:name="_Toc106545811"/>
            <w:r w:rsidRPr="007513A5">
              <w:t>7.4D</w:t>
            </w:r>
            <w:r w:rsidRPr="007513A5">
              <w:tab/>
            </w:r>
            <w:del w:id="46" w:author="zq" w:date="2022-08-10T19:31:00Z">
              <w:r w:rsidRPr="007513A5" w:rsidDel="00D34966">
                <w:delText>Maximum input level for UL MIMO</w:delText>
              </w:r>
            </w:del>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ins w:id="47" w:author="zq" w:date="2022-08-10T19:31:00Z">
              <w:r>
                <w:t>Void</w:t>
              </w:r>
            </w:ins>
          </w:p>
          <w:p w14:paraId="52307747" w14:textId="77777777" w:rsidR="00910862" w:rsidRPr="007513A5" w:rsidDel="00D34966" w:rsidRDefault="00910862" w:rsidP="00910862">
            <w:pPr>
              <w:jc w:val="both"/>
              <w:rPr>
                <w:del w:id="48" w:author="zq" w:date="2022-08-10T19:31:00Z"/>
              </w:rPr>
            </w:pPr>
            <w:del w:id="49" w:author="zq" w:date="2022-08-10T19:31:00Z">
              <w:r w:rsidRPr="007513A5" w:rsidDel="00D34966">
                <w:delText>For UL MIMO, the maximum input level requirements in clause 7.4 apply. The requirements shall be met with the UL MIMO configurations specified in Table 6.2D.1.3-3.</w:delText>
              </w:r>
            </w:del>
          </w:p>
          <w:p w14:paraId="285CCE5E" w14:textId="77777777" w:rsidR="00910862" w:rsidRPr="007513A5" w:rsidRDefault="00910862" w:rsidP="00910862">
            <w:pPr>
              <w:pStyle w:val="2"/>
            </w:pPr>
            <w:bookmarkStart w:id="50" w:name="_Toc37253515"/>
            <w:bookmarkStart w:id="51" w:name="_Toc37253847"/>
            <w:bookmarkStart w:id="52" w:name="_Toc37321618"/>
            <w:bookmarkStart w:id="53" w:name="_Toc37322803"/>
            <w:bookmarkStart w:id="54" w:name="_Toc45889671"/>
            <w:bookmarkStart w:id="55" w:name="_Toc52203863"/>
            <w:bookmarkStart w:id="56" w:name="_Toc53172653"/>
            <w:bookmarkStart w:id="57" w:name="_Toc61118422"/>
            <w:bookmarkStart w:id="58" w:name="_Toc67923218"/>
            <w:bookmarkStart w:id="59" w:name="_Toc75295881"/>
            <w:bookmarkStart w:id="60" w:name="_Toc76510306"/>
            <w:bookmarkStart w:id="61" w:name="_Toc83131011"/>
            <w:bookmarkStart w:id="62" w:name="_Toc90589257"/>
            <w:bookmarkStart w:id="63" w:name="_Toc98870259"/>
            <w:bookmarkStart w:id="64" w:name="_Toc106545817"/>
            <w:r w:rsidRPr="007513A5">
              <w:t>7.5D</w:t>
            </w:r>
            <w:r w:rsidRPr="007513A5">
              <w:tab/>
            </w:r>
            <w:del w:id="65" w:author="zq" w:date="2022-08-10T19:31:00Z">
              <w:r w:rsidRPr="007513A5" w:rsidDel="00D34966">
                <w:delText>Adjacent channel selectivity for UL MIMO</w:delText>
              </w:r>
            </w:del>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ins w:id="66" w:author="zq" w:date="2022-08-10T19:31:00Z">
              <w:r>
                <w:t>Void</w:t>
              </w:r>
            </w:ins>
          </w:p>
          <w:p w14:paraId="0B65A207" w14:textId="77777777" w:rsidR="00910862" w:rsidRPr="007513A5" w:rsidDel="00D34966" w:rsidRDefault="00910862" w:rsidP="00910862">
            <w:pPr>
              <w:rPr>
                <w:del w:id="67" w:author="zq" w:date="2022-08-10T19:31:00Z"/>
              </w:rPr>
            </w:pPr>
            <w:del w:id="68" w:author="zq" w:date="2022-08-10T19:31:00Z">
              <w:r w:rsidRPr="007513A5" w:rsidDel="00D34966">
                <w:delText>For UL MIMO, the adjacent channel selectivity requirements in clause 7.5 apply. The requirements shall be met with the UL MIMO configurations specified in Table 6.2D.1.3-3.</w:delText>
              </w:r>
            </w:del>
          </w:p>
          <w:p w14:paraId="55058AA8" w14:textId="77777777" w:rsidR="00910862" w:rsidRPr="007513A5" w:rsidRDefault="00910862" w:rsidP="00910862">
            <w:pPr>
              <w:pStyle w:val="2"/>
            </w:pPr>
            <w:bookmarkStart w:id="69" w:name="_Toc21339515"/>
            <w:bookmarkStart w:id="70" w:name="_Toc29804732"/>
            <w:bookmarkStart w:id="71" w:name="_Toc36548302"/>
            <w:bookmarkStart w:id="72" w:name="_Toc37253525"/>
            <w:bookmarkStart w:id="73" w:name="_Toc37253857"/>
            <w:bookmarkStart w:id="74" w:name="_Toc37321628"/>
            <w:bookmarkStart w:id="75" w:name="_Toc37322813"/>
            <w:bookmarkStart w:id="76" w:name="_Toc45889682"/>
            <w:bookmarkStart w:id="77" w:name="_Toc52203874"/>
            <w:bookmarkStart w:id="78" w:name="_Toc53172664"/>
            <w:bookmarkStart w:id="79" w:name="_Toc61118433"/>
            <w:bookmarkStart w:id="80" w:name="_Toc67923229"/>
            <w:bookmarkStart w:id="81" w:name="_Toc75295892"/>
            <w:bookmarkStart w:id="82" w:name="_Toc76510317"/>
            <w:bookmarkStart w:id="83" w:name="_Toc83131022"/>
            <w:bookmarkStart w:id="84" w:name="_Toc90589268"/>
            <w:bookmarkStart w:id="85" w:name="_Toc98870270"/>
            <w:bookmarkStart w:id="86" w:name="_Toc106545828"/>
            <w:r w:rsidRPr="007513A5">
              <w:t>7.6D</w:t>
            </w:r>
            <w:r w:rsidRPr="007513A5">
              <w:tab/>
            </w:r>
            <w:del w:id="87" w:author="zq" w:date="2022-08-10T19:31:00Z">
              <w:r w:rsidRPr="007513A5" w:rsidDel="00D34966">
                <w:delText>Blocking characteristics for UL MIMO</w:delText>
              </w:r>
            </w:del>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id="88" w:author="zq" w:date="2022-08-10T19:31:00Z">
              <w:r>
                <w:t>Void</w:t>
              </w:r>
            </w:ins>
          </w:p>
          <w:p w14:paraId="50A53E00" w14:textId="77777777" w:rsidR="00910862" w:rsidRPr="00D34966" w:rsidDel="00D34966" w:rsidRDefault="00910862" w:rsidP="00910862">
            <w:pPr>
              <w:rPr>
                <w:del w:id="89" w:author="zq" w:date="2022-08-10T19:31:00Z"/>
              </w:rPr>
            </w:pPr>
            <w:del w:id="90" w:author="zq" w:date="2022-08-10T19:31:00Z">
              <w:r w:rsidRPr="007513A5" w:rsidDel="00D34966">
                <w:delText>For UL MIMO, the blocking characteristics requirements in clause 7.6 apply. The requirements shall be met with the UL MIMO configurations specified in Table 6.2D.1.3-3.</w:delText>
              </w:r>
            </w:del>
          </w:p>
          <w:p w14:paraId="6E486036" w14:textId="77777777" w:rsidR="00910862" w:rsidRDefault="00910862" w:rsidP="00910862">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sidRPr="005A6ECD">
              <w:rPr>
                <w:rStyle w:val="af4"/>
                <w:iCs/>
                <w:color w:val="C00000"/>
                <w:lang w:eastAsia="zh-CN"/>
              </w:rPr>
              <w:t>&gt;</w:t>
            </w:r>
          </w:p>
          <w:p w14:paraId="5FD18D1A" w14:textId="77777777" w:rsidR="00910862" w:rsidRDefault="00910862" w:rsidP="009E4EBC">
            <w:pPr>
              <w:rPr>
                <w:lang w:val="en-US" w:eastAsia="zh-CN"/>
              </w:rPr>
            </w:pPr>
          </w:p>
        </w:tc>
      </w:tr>
    </w:tbl>
    <w:p w14:paraId="4A71511B" w14:textId="77777777" w:rsidR="00910862" w:rsidRDefault="00910862" w:rsidP="009E4EBC">
      <w:pPr>
        <w:rPr>
          <w:lang w:val="en-US" w:eastAsia="zh-CN"/>
        </w:rPr>
      </w:pPr>
    </w:p>
    <w:p w14:paraId="7BB8B098" w14:textId="2C0AC3E7" w:rsidR="009B1E35" w:rsidRPr="008A4DBC" w:rsidRDefault="0016766E" w:rsidP="009E4EBC">
      <w:pPr>
        <w:rPr>
          <w:lang w:val="en-US" w:eastAsia="zh-CN"/>
        </w:rPr>
      </w:pPr>
      <w:r>
        <w:rPr>
          <w:lang w:val="en-US" w:eastAsia="zh-CN"/>
        </w:rPr>
        <w:t>From that sense, we think that the TRS test and requirement of NR 2Tx UE can be still based on 1Tx configuration</w:t>
      </w:r>
      <w:r w:rsidR="00910862">
        <w:rPr>
          <w:lang w:val="en-US" w:eastAsia="zh-CN"/>
        </w:rPr>
        <w:t xml:space="preserve"> as long as 1Tx configuration is available</w:t>
      </w:r>
      <w:r w:rsidR="005174B5">
        <w:rPr>
          <w:lang w:val="en-US" w:eastAsia="zh-CN"/>
        </w:rPr>
        <w:t>, for better test stability.</w:t>
      </w:r>
    </w:p>
    <w:p w14:paraId="2946BFD4" w14:textId="2581EBFA" w:rsidR="00EE469D" w:rsidRDefault="00EE469D" w:rsidP="00EE469D">
      <w:pPr>
        <w:spacing w:after="120"/>
        <w:ind w:left="1418" w:hanging="1418"/>
        <w:rPr>
          <w:rFonts w:eastAsia="Malgun Gothic"/>
        </w:rPr>
      </w:pPr>
      <w:r>
        <w:rPr>
          <w:b/>
          <w:bCs/>
        </w:rPr>
        <w:t xml:space="preserve">Proposal </w:t>
      </w:r>
      <w:r w:rsidR="00203E87">
        <w:rPr>
          <w:b/>
          <w:bCs/>
        </w:rPr>
        <w:t>4</w:t>
      </w:r>
      <w:r w:rsidRPr="00DF1B01">
        <w:rPr>
          <w:b/>
          <w:bCs/>
        </w:rPr>
        <w:t>:</w:t>
      </w:r>
      <w:r w:rsidRPr="00DF1B01">
        <w:rPr>
          <w:b/>
          <w:bCs/>
        </w:rPr>
        <w:tab/>
      </w:r>
      <w:r w:rsidR="0016766E" w:rsidRPr="0016766E">
        <w:rPr>
          <w:b/>
          <w:bCs/>
        </w:rPr>
        <w:t>TRS test and requirement of NR 2Tx UE can be still based on 1Tx configuration</w:t>
      </w:r>
      <w:r w:rsidR="00910862">
        <w:rPr>
          <w:b/>
          <w:bCs/>
        </w:rPr>
        <w:t xml:space="preserve"> </w:t>
      </w:r>
      <w:r w:rsidR="00910862" w:rsidRPr="00910862">
        <w:rPr>
          <w:b/>
          <w:bCs/>
        </w:rPr>
        <w:t>as long as 1Tx configuration is available</w:t>
      </w:r>
      <w:r w:rsidR="0016766E" w:rsidRPr="0016766E">
        <w:rPr>
          <w:b/>
          <w:bCs/>
        </w:rPr>
        <w:t>.</w:t>
      </w:r>
    </w:p>
    <w:p w14:paraId="5ED16038" w14:textId="77777777" w:rsidR="002B67A9" w:rsidRDefault="002B67A9" w:rsidP="00E16A3E">
      <w:pPr>
        <w:rPr>
          <w:rFonts w:eastAsiaTheme="minorEastAsia"/>
          <w:lang w:eastAsia="zh-CN"/>
        </w:rPr>
      </w:pPr>
    </w:p>
    <w:p w14:paraId="41BC264B" w14:textId="529F7946" w:rsidR="002B67A9" w:rsidRDefault="002B67A9" w:rsidP="002B67A9">
      <w:pPr>
        <w:pStyle w:val="2"/>
        <w:rPr>
          <w:lang w:eastAsia="zh-CN"/>
        </w:rPr>
      </w:pPr>
      <w:r>
        <w:rPr>
          <w:rFonts w:hint="eastAsia"/>
          <w:lang w:eastAsia="zh-CN"/>
        </w:rPr>
        <w:t>2</w:t>
      </w:r>
      <w:r>
        <w:rPr>
          <w:lang w:eastAsia="zh-CN"/>
        </w:rPr>
        <w:t>.2</w:t>
      </w:r>
      <w:r>
        <w:rPr>
          <w:lang w:eastAsia="zh-CN"/>
        </w:rPr>
        <w:tab/>
      </w:r>
      <w:r w:rsidR="002161AA">
        <w:rPr>
          <w:lang w:eastAsia="zh-CN"/>
        </w:rPr>
        <w:t>work plan</w:t>
      </w:r>
    </w:p>
    <w:p w14:paraId="1D823A66" w14:textId="3DF0D903" w:rsidR="00AA08A7" w:rsidRDefault="007A7F68" w:rsidP="00E16A3E">
      <w:pPr>
        <w:rPr>
          <w:rFonts w:eastAsiaTheme="minorEastAsia"/>
          <w:lang w:eastAsia="zh-CN"/>
        </w:rPr>
      </w:pPr>
      <w:r>
        <w:rPr>
          <w:rFonts w:eastAsiaTheme="minorEastAsia"/>
          <w:lang w:eastAsia="zh-CN"/>
        </w:rPr>
        <w:t>Multi-antenna UE</w:t>
      </w:r>
      <w:r w:rsidR="009E4924">
        <w:rPr>
          <w:rFonts w:eastAsiaTheme="minorEastAsia"/>
          <w:lang w:eastAsia="zh-CN"/>
        </w:rPr>
        <w:t xml:space="preserve"> test method has been extensively discussed in Rel-17 but no consensus achieved, thus this objective is left over to Rel-18.</w:t>
      </w:r>
      <w:r w:rsidR="004912F7">
        <w:rPr>
          <w:rFonts w:eastAsiaTheme="minorEastAsia"/>
          <w:lang w:eastAsia="zh-CN"/>
        </w:rPr>
        <w:t xml:space="preserve"> </w:t>
      </w:r>
      <w:r w:rsidR="005E02AD">
        <w:rPr>
          <w:rFonts w:eastAsiaTheme="minorEastAsia"/>
          <w:lang w:eastAsia="zh-CN"/>
        </w:rPr>
        <w:t>The technical difficulty lies in the phase variation during the long OTA test which leads to a time-varying radiation pattern. That is the difference between conduction test and OTA test.</w:t>
      </w:r>
    </w:p>
    <w:p w14:paraId="4842F1F8" w14:textId="52459A41" w:rsidR="005E02AD" w:rsidRDefault="005E02AD" w:rsidP="00E16A3E">
      <w:pPr>
        <w:rPr>
          <w:rFonts w:eastAsiaTheme="minorEastAsia"/>
          <w:lang w:eastAsia="zh-CN"/>
        </w:rPr>
      </w:pPr>
      <w:r>
        <w:rPr>
          <w:rFonts w:eastAsiaTheme="minorEastAsia"/>
          <w:lang w:eastAsia="zh-CN"/>
        </w:rPr>
        <w:t xml:space="preserve">To avoid repeating the </w:t>
      </w:r>
      <w:r w:rsidR="007A7F68">
        <w:rPr>
          <w:rFonts w:eastAsiaTheme="minorEastAsia"/>
          <w:lang w:eastAsia="zh-CN"/>
        </w:rPr>
        <w:t xml:space="preserve">same </w:t>
      </w:r>
      <w:r>
        <w:rPr>
          <w:rFonts w:eastAsiaTheme="minorEastAsia"/>
          <w:lang w:eastAsia="zh-CN"/>
        </w:rPr>
        <w:t xml:space="preserve">experience again at the end of Rel-18, we would highlight the following agreement </w:t>
      </w:r>
      <w:r w:rsidR="007A7F68">
        <w:rPr>
          <w:rFonts w:eastAsiaTheme="minorEastAsia"/>
          <w:lang w:eastAsia="zh-CN"/>
        </w:rPr>
        <w:t xml:space="preserve">achieved </w:t>
      </w:r>
      <w:r>
        <w:rPr>
          <w:rFonts w:eastAsiaTheme="minorEastAsia"/>
          <w:lang w:eastAsia="zh-CN"/>
        </w:rPr>
        <w:t>at the end of Rel-17</w:t>
      </w:r>
      <w:r w:rsidR="00775E26">
        <w:rPr>
          <w:rFonts w:eastAsiaTheme="minorEastAsia"/>
          <w:lang w:eastAsia="zh-CN"/>
        </w:rPr>
        <w:t>, captured in the approved WF [3]:</w:t>
      </w:r>
    </w:p>
    <w:p w14:paraId="6414595F" w14:textId="455CEA8A" w:rsidR="005E02AD" w:rsidRDefault="00775E26" w:rsidP="00E16A3E">
      <w:pPr>
        <w:rPr>
          <w:rFonts w:eastAsiaTheme="minorEastAsia"/>
          <w:lang w:eastAsia="zh-CN"/>
        </w:rPr>
      </w:pPr>
      <w:r>
        <w:rPr>
          <w:noProof/>
          <w:lang w:val="en-US" w:eastAsia="zh-CN"/>
        </w:rPr>
        <mc:AlternateContent>
          <mc:Choice Requires="wps">
            <w:drawing>
              <wp:inline distT="0" distB="0" distL="0" distR="0" wp14:anchorId="189E8029" wp14:editId="6DC72E87">
                <wp:extent cx="6037385" cy="1331959"/>
                <wp:effectExtent l="0" t="0" r="20955" b="2095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31959"/>
                        </a:xfrm>
                        <a:prstGeom prst="rect">
                          <a:avLst/>
                        </a:prstGeom>
                        <a:solidFill>
                          <a:srgbClr val="FFFFFF"/>
                        </a:solidFill>
                        <a:ln w="9525">
                          <a:solidFill>
                            <a:srgbClr val="000000"/>
                          </a:solidFill>
                          <a:miter lim="800000"/>
                          <a:headEnd/>
                          <a:tailEnd/>
                        </a:ln>
                      </wps:spPr>
                      <wps:txbx>
                        <w:txbxContent>
                          <w:p w14:paraId="3FFFD8E8" w14:textId="77777777" w:rsidR="00775E26" w:rsidRPr="00E473BB" w:rsidRDefault="00775E26" w:rsidP="00775E26">
                            <w:pPr>
                              <w:spacing w:afterLines="50" w:after="120"/>
                              <w:rPr>
                                <w:lang w:eastAsia="zh-CN"/>
                              </w:rPr>
                            </w:pPr>
                            <w:r w:rsidRPr="007B181C">
                              <w:rPr>
                                <w:b/>
                                <w:u w:val="single"/>
                              </w:rPr>
                              <w:t>Issue 1-</w:t>
                            </w:r>
                            <w:r>
                              <w:rPr>
                                <w:b/>
                                <w:u w:val="single"/>
                              </w:rPr>
                              <w:t>2</w:t>
                            </w:r>
                            <w:r w:rsidRPr="007B181C">
                              <w:rPr>
                                <w:b/>
                                <w:u w:val="single"/>
                              </w:rPr>
                              <w:t>-</w:t>
                            </w:r>
                            <w:r>
                              <w:rPr>
                                <w:b/>
                                <w:u w:val="single"/>
                              </w:rPr>
                              <w:t>1</w:t>
                            </w:r>
                            <w:r w:rsidRPr="007B181C">
                              <w:rPr>
                                <w:b/>
                                <w:u w:val="single"/>
                              </w:rPr>
                              <w:t xml:space="preserve">: </w:t>
                            </w:r>
                            <w:r>
                              <w:rPr>
                                <w:b/>
                                <w:u w:val="single"/>
                              </w:rPr>
                              <w:t>How to evaluate multiple antenna system on UE?</w:t>
                            </w:r>
                          </w:p>
                          <w:p w14:paraId="55310A82" w14:textId="77777777" w:rsidR="00775E26" w:rsidRDefault="00775E26" w:rsidP="00775E26">
                            <w:pPr>
                              <w:spacing w:afterLines="50" w:after="120"/>
                              <w:rPr>
                                <w:lang w:eastAsia="zh-CN"/>
                              </w:rPr>
                            </w:pPr>
                            <w:r>
                              <w:rPr>
                                <w:b/>
                                <w:lang w:eastAsia="zh-CN"/>
                              </w:rPr>
                              <w:t>Agreements</w:t>
                            </w:r>
                            <w:r>
                              <w:rPr>
                                <w:lang w:eastAsia="zh-CN"/>
                              </w:rPr>
                              <w:t xml:space="preserve">: </w:t>
                            </w:r>
                          </w:p>
                          <w:p w14:paraId="556CFFFB" w14:textId="77777777" w:rsidR="00775E26" w:rsidRPr="003228B8" w:rsidRDefault="00775E26" w:rsidP="00775E26">
                            <w:pPr>
                              <w:numPr>
                                <w:ilvl w:val="0"/>
                                <w:numId w:val="20"/>
                              </w:numPr>
                              <w:spacing w:afterLines="50" w:after="120"/>
                              <w:rPr>
                                <w:lang w:eastAsia="zh-CN"/>
                              </w:rPr>
                            </w:pPr>
                            <w:r w:rsidRPr="003228B8">
                              <w:rPr>
                                <w:bCs/>
                                <w:lang w:eastAsia="zh-CN"/>
                              </w:rPr>
                              <w:t>For multi-antenna system, the target is to develop the test methodologies with multi-antenna activ</w:t>
                            </w:r>
                            <w:r>
                              <w:rPr>
                                <w:bCs/>
                                <w:lang w:eastAsia="zh-CN"/>
                              </w:rPr>
                              <w:t>e if feasible</w:t>
                            </w:r>
                            <w:r w:rsidRPr="003228B8">
                              <w:rPr>
                                <w:bCs/>
                                <w:lang w:eastAsia="zh-CN"/>
                              </w:rPr>
                              <w:t>.</w:t>
                            </w:r>
                          </w:p>
                          <w:p w14:paraId="51A52975" w14:textId="77777777" w:rsidR="00775E26" w:rsidRDefault="00775E26" w:rsidP="00775E26">
                            <w:pPr>
                              <w:numPr>
                                <w:ilvl w:val="0"/>
                                <w:numId w:val="20"/>
                              </w:numPr>
                              <w:spacing w:afterLines="50" w:after="120"/>
                              <w:rPr>
                                <w:lang w:eastAsia="zh-CN"/>
                              </w:rPr>
                            </w:pPr>
                            <w:r w:rsidRPr="003228B8">
                              <w:rPr>
                                <w:bCs/>
                                <w:lang w:eastAsia="zh-CN"/>
                              </w:rPr>
                              <w:t>Test mode is a back-up solution for multi-antenna system measurement</w:t>
                            </w:r>
                            <w:r>
                              <w:rPr>
                                <w:bCs/>
                                <w:lang w:eastAsia="zh-CN"/>
                              </w:rPr>
                              <w:t xml:space="preserve">, and can be considered when no other valid test method identified </w:t>
                            </w:r>
                            <w:r w:rsidRPr="00494072">
                              <w:rPr>
                                <w:bCs/>
                                <w:highlight w:val="yellow"/>
                                <w:lang w:eastAsia="zh-CN"/>
                              </w:rPr>
                              <w:t>at a specific time point in work plan</w:t>
                            </w:r>
                            <w:r>
                              <w:rPr>
                                <w:bCs/>
                                <w:lang w:eastAsia="zh-CN"/>
                              </w:rPr>
                              <w:t>.</w:t>
                            </w:r>
                          </w:p>
                          <w:p w14:paraId="4DC2CDC5" w14:textId="77777777" w:rsidR="00775E26" w:rsidRPr="00775E26" w:rsidRDefault="00775E26" w:rsidP="00775E26">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 w14:anchorId="189E8029" id="文本框 2" o:spid="_x0000_s1027" type="#_x0000_t202" style="width:475.4pt;height:10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">
                <v:textbox>
                  <w:txbxContent>
                    <w:p w14:paraId="3FFFD8E8" w14:textId="77777777" w:rsidR="00775E26" w:rsidRPr="00E473BB" w:rsidRDefault="00775E26" w:rsidP="00775E26">
                      <w:pPr>
                        <w:spacing w:afterLines="50" w:after="120"/>
                        <w:rPr>
                          <w:lang w:eastAsia="zh-CN"/>
                        </w:rPr>
                      </w:pPr>
                      <w:r w:rsidRPr="007B181C">
                        <w:rPr>
                          <w:b/>
                          <w:u w:val="single"/>
                        </w:rPr>
                        <w:t>Issue 1-</w:t>
                      </w:r>
                      <w:r>
                        <w:rPr>
                          <w:b/>
                          <w:u w:val="single"/>
                        </w:rPr>
                        <w:t>2</w:t>
                      </w:r>
                      <w:r w:rsidRPr="007B181C">
                        <w:rPr>
                          <w:b/>
                          <w:u w:val="single"/>
                        </w:rPr>
                        <w:t>-</w:t>
                      </w:r>
                      <w:r>
                        <w:rPr>
                          <w:b/>
                          <w:u w:val="single"/>
                        </w:rPr>
                        <w:t>1</w:t>
                      </w:r>
                      <w:r w:rsidRPr="007B181C">
                        <w:rPr>
                          <w:b/>
                          <w:u w:val="single"/>
                        </w:rPr>
                        <w:t xml:space="preserve">: </w:t>
                      </w:r>
                      <w:r>
                        <w:rPr>
                          <w:b/>
                          <w:u w:val="single"/>
                        </w:rPr>
                        <w:t>How to evaluate multiple antenna system on UE?</w:t>
                      </w:r>
                    </w:p>
                    <w:p w14:paraId="55310A82" w14:textId="77777777" w:rsidR="00775E26" w:rsidRDefault="00775E26" w:rsidP="00775E26">
                      <w:pPr>
                        <w:spacing w:afterLines="50" w:after="120"/>
                        <w:rPr>
                          <w:lang w:eastAsia="zh-CN"/>
                        </w:rPr>
                      </w:pPr>
                      <w:r>
                        <w:rPr>
                          <w:b/>
                          <w:lang w:eastAsia="zh-CN"/>
                        </w:rPr>
                        <w:t>Agreements</w:t>
                      </w:r>
                      <w:r>
                        <w:rPr>
                          <w:lang w:eastAsia="zh-CN"/>
                        </w:rPr>
                        <w:t xml:space="preserve">: </w:t>
                      </w:r>
                    </w:p>
                    <w:p w14:paraId="556CFFFB" w14:textId="77777777" w:rsidR="00775E26" w:rsidRPr="003228B8" w:rsidRDefault="00775E26" w:rsidP="00775E26">
                      <w:pPr>
                        <w:numPr>
                          <w:ilvl w:val="0"/>
                          <w:numId w:val="20"/>
                        </w:numPr>
                        <w:spacing w:afterLines="50" w:after="120"/>
                        <w:rPr>
                          <w:lang w:eastAsia="zh-CN"/>
                        </w:rPr>
                      </w:pPr>
                      <w:r w:rsidRPr="003228B8">
                        <w:rPr>
                          <w:bCs/>
                          <w:lang w:eastAsia="zh-CN"/>
                        </w:rPr>
                        <w:t>For multi-antenna system, the target is to develop the test methodologies with multi-antenna activ</w:t>
                      </w:r>
                      <w:r>
                        <w:rPr>
                          <w:bCs/>
                          <w:lang w:eastAsia="zh-CN"/>
                        </w:rPr>
                        <w:t>e if feasible</w:t>
                      </w:r>
                      <w:r w:rsidRPr="003228B8">
                        <w:rPr>
                          <w:bCs/>
                          <w:lang w:eastAsia="zh-CN"/>
                        </w:rPr>
                        <w:t>.</w:t>
                      </w:r>
                    </w:p>
                    <w:p w14:paraId="51A52975" w14:textId="77777777" w:rsidR="00775E26" w:rsidRDefault="00775E26" w:rsidP="00775E26">
                      <w:pPr>
                        <w:numPr>
                          <w:ilvl w:val="0"/>
                          <w:numId w:val="20"/>
                        </w:numPr>
                        <w:spacing w:afterLines="50" w:after="120"/>
                        <w:rPr>
                          <w:lang w:eastAsia="zh-CN"/>
                        </w:rPr>
                      </w:pPr>
                      <w:r w:rsidRPr="003228B8">
                        <w:rPr>
                          <w:bCs/>
                          <w:lang w:eastAsia="zh-CN"/>
                        </w:rPr>
                        <w:t>Test mode is a back-up solution for multi-antenna system measurement</w:t>
                      </w:r>
                      <w:r>
                        <w:rPr>
                          <w:bCs/>
                          <w:lang w:eastAsia="zh-CN"/>
                        </w:rPr>
                        <w:t xml:space="preserve">, and can be considered when no other valid test method identified </w:t>
                      </w:r>
                      <w:r w:rsidRPr="00494072">
                        <w:rPr>
                          <w:bCs/>
                          <w:highlight w:val="yellow"/>
                          <w:lang w:eastAsia="zh-CN"/>
                        </w:rPr>
                        <w:t>at a specific time point in work plan</w:t>
                      </w:r>
                      <w:r>
                        <w:rPr>
                          <w:bCs/>
                          <w:lang w:eastAsia="zh-CN"/>
                        </w:rPr>
                        <w:t>.</w:t>
                      </w:r>
                    </w:p>
                    <w:p w14:paraId="4DC2CDC5" w14:textId="77777777" w:rsidR="00775E26" w:rsidRPr="00775E26" w:rsidRDefault="00775E26" w:rsidP="00775E26">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0929102F" w14:textId="0BE62AEB" w:rsidR="00775E26" w:rsidRDefault="00775E26" w:rsidP="00E16A3E">
      <w:pPr>
        <w:rPr>
          <w:rFonts w:eastAsiaTheme="minorEastAsia"/>
          <w:lang w:eastAsia="zh-CN"/>
        </w:rPr>
      </w:pPr>
      <w:r>
        <w:rPr>
          <w:rFonts w:eastAsiaTheme="minorEastAsia"/>
          <w:lang w:eastAsia="zh-CN"/>
        </w:rPr>
        <w:t>Following the agreement, we propose to set up a specific time point in Rel-18 TRP TRS work plan to consider test mode if no other valid test method identified then.</w:t>
      </w:r>
    </w:p>
    <w:p w14:paraId="31A022CD" w14:textId="281053C2" w:rsidR="00775E26" w:rsidRDefault="00203E87" w:rsidP="00775E26">
      <w:pPr>
        <w:spacing w:after="120"/>
        <w:ind w:left="1418" w:hanging="1418"/>
        <w:rPr>
          <w:rFonts w:eastAsia="Malgun Gothic"/>
        </w:rPr>
      </w:pPr>
      <w:r>
        <w:rPr>
          <w:b/>
          <w:bCs/>
        </w:rPr>
        <w:t>Proposal 5</w:t>
      </w:r>
      <w:r w:rsidR="00775E26" w:rsidRPr="00DF1B01">
        <w:rPr>
          <w:b/>
          <w:bCs/>
        </w:rPr>
        <w:t>:</w:t>
      </w:r>
      <w:r w:rsidR="00775E26" w:rsidRPr="00DF1B01">
        <w:rPr>
          <w:b/>
          <w:bCs/>
        </w:rPr>
        <w:tab/>
      </w:r>
      <w:r w:rsidR="00775E26">
        <w:rPr>
          <w:b/>
          <w:bCs/>
        </w:rPr>
        <w:t xml:space="preserve">it is </w:t>
      </w:r>
      <w:r w:rsidR="00775E26" w:rsidRPr="00775E26">
        <w:rPr>
          <w:b/>
          <w:bCs/>
        </w:rPr>
        <w:t>propose</w:t>
      </w:r>
      <w:r w:rsidR="00775E26">
        <w:rPr>
          <w:b/>
          <w:bCs/>
        </w:rPr>
        <w:t>d</w:t>
      </w:r>
      <w:r w:rsidR="00775E26" w:rsidRPr="00775E26">
        <w:rPr>
          <w:b/>
          <w:bCs/>
        </w:rPr>
        <w:t xml:space="preserve"> to set up a specific time point in Rel-18 TRP TRS work plan to consider test mode if no ot</w:t>
      </w:r>
      <w:r w:rsidR="00775E26">
        <w:rPr>
          <w:b/>
          <w:bCs/>
        </w:rPr>
        <w:t>her valid test method identified, according to previous agreement.</w:t>
      </w:r>
    </w:p>
    <w:p w14:paraId="6860F2BE" w14:textId="3FA4F55D" w:rsidR="00FB665A" w:rsidRDefault="00FB665A" w:rsidP="00FB665A">
      <w:pPr>
        <w:spacing w:after="120"/>
        <w:ind w:left="1418" w:hanging="1418"/>
        <w:rPr>
          <w:b/>
          <w:bCs/>
        </w:rPr>
      </w:pPr>
    </w:p>
    <w:p w14:paraId="3764CAFA" w14:textId="761D5D35" w:rsidR="00235EE7" w:rsidRDefault="00235EE7" w:rsidP="00235EE7">
      <w:pPr>
        <w:pStyle w:val="1"/>
      </w:pPr>
      <w:r>
        <w:t xml:space="preserve">3. </w:t>
      </w:r>
      <w:r>
        <w:tab/>
        <w:t>Conclusion</w:t>
      </w:r>
    </w:p>
    <w:p w14:paraId="28EB4D87" w14:textId="77777777" w:rsidR="00203E87" w:rsidRDefault="00203E87" w:rsidP="00203E87">
      <w:pPr>
        <w:spacing w:after="120"/>
        <w:ind w:left="1418" w:hanging="1418"/>
        <w:rPr>
          <w:rFonts w:eastAsia="Malgun Gothic"/>
        </w:rPr>
      </w:pPr>
      <w:r>
        <w:rPr>
          <w:b/>
          <w:bCs/>
          <w:lang w:eastAsia="zh-CN"/>
        </w:rPr>
        <w:t>Proposal</w:t>
      </w:r>
      <w:r>
        <w:rPr>
          <w:b/>
          <w:bCs/>
        </w:rPr>
        <w:t xml:space="preserve"> 1</w:t>
      </w:r>
      <w:r w:rsidRPr="00DF1B01">
        <w:rPr>
          <w:b/>
          <w:bCs/>
        </w:rPr>
        <w:t>:</w:t>
      </w:r>
      <w:r w:rsidRPr="00DF1B01">
        <w:rPr>
          <w:b/>
          <w:bCs/>
        </w:rPr>
        <w:tab/>
      </w:r>
      <w:r>
        <w:rPr>
          <w:b/>
          <w:bCs/>
        </w:rPr>
        <w:t>DFT-s-OFDM rather than CP-OFDM is selected for TRP test of NR 2Tx UEs</w:t>
      </w:r>
    </w:p>
    <w:p w14:paraId="282886C7" w14:textId="77777777" w:rsidR="00203E87" w:rsidRPr="00A11AE6" w:rsidRDefault="00203E87" w:rsidP="00203E87">
      <w:pPr>
        <w:spacing w:after="120"/>
        <w:ind w:left="1418" w:hanging="1418"/>
        <w:rPr>
          <w:rFonts w:eastAsiaTheme="minorEastAsia"/>
          <w:b/>
          <w:bCs/>
          <w:lang w:eastAsia="zh-CN"/>
        </w:rPr>
      </w:pPr>
      <w:r>
        <w:rPr>
          <w:b/>
          <w:bCs/>
          <w:lang w:eastAsia="zh-CN"/>
        </w:rPr>
        <w:t>Proposal</w:t>
      </w:r>
      <w:r>
        <w:rPr>
          <w:b/>
          <w:bCs/>
        </w:rPr>
        <w:t xml:space="preserve"> 2</w:t>
      </w:r>
      <w:r w:rsidRPr="00DF1B01">
        <w:rPr>
          <w:b/>
          <w:bCs/>
        </w:rPr>
        <w:t>:</w:t>
      </w:r>
      <w:r w:rsidRPr="00DF1B01">
        <w:rPr>
          <w:b/>
          <w:bCs/>
        </w:rPr>
        <w:tab/>
      </w:r>
      <w:r w:rsidRPr="00A11AE6">
        <w:rPr>
          <w:b/>
          <w:bCs/>
        </w:rPr>
        <w:t>1Tx TPMI (TPMI=0~1)</w:t>
      </w:r>
      <w:r>
        <w:rPr>
          <w:b/>
          <w:bCs/>
        </w:rPr>
        <w:t xml:space="preserve"> is not in</w:t>
      </w:r>
      <w:r>
        <w:rPr>
          <w:rFonts w:eastAsiaTheme="minorEastAsia" w:hint="eastAsia"/>
          <w:b/>
          <w:bCs/>
          <w:lang w:eastAsia="zh-CN"/>
        </w:rPr>
        <w:t xml:space="preserve"> the</w:t>
      </w:r>
      <w:r>
        <w:rPr>
          <w:rFonts w:eastAsiaTheme="minorEastAsia"/>
          <w:b/>
          <w:bCs/>
          <w:lang w:eastAsia="zh-CN"/>
        </w:rPr>
        <w:t xml:space="preserve"> work item scope for NR 2Tx configurations</w:t>
      </w:r>
    </w:p>
    <w:p w14:paraId="3B5561F9" w14:textId="77777777" w:rsidR="00203E87" w:rsidRPr="001552E5" w:rsidRDefault="00203E87" w:rsidP="00203E87">
      <w:pPr>
        <w:rPr>
          <w:lang w:eastAsia="zh-CN"/>
        </w:rPr>
      </w:pPr>
      <w:r>
        <w:rPr>
          <w:b/>
          <w:bCs/>
          <w:lang w:eastAsia="zh-CN"/>
        </w:rPr>
        <w:t>Observation</w:t>
      </w:r>
      <w:r>
        <w:rPr>
          <w:b/>
          <w:bCs/>
        </w:rPr>
        <w:t xml:space="preserve"> 1</w:t>
      </w:r>
      <w:r w:rsidRPr="00DF1B01">
        <w:rPr>
          <w:b/>
          <w:bCs/>
        </w:rPr>
        <w:t>:</w:t>
      </w:r>
      <w:r w:rsidRPr="00DF1B01">
        <w:rPr>
          <w:b/>
          <w:bCs/>
        </w:rPr>
        <w:tab/>
      </w:r>
      <w:r w:rsidRPr="00EC65BA">
        <w:rPr>
          <w:b/>
          <w:bCs/>
        </w:rPr>
        <w:t>2Tx TPMI=2 could be supported by coherent UEs and fullpowerMode1 non-coherent UEs</w:t>
      </w:r>
    </w:p>
    <w:p w14:paraId="3551CD68" w14:textId="5F5BFB10" w:rsidR="00203E87" w:rsidRDefault="00203E87" w:rsidP="00203E87">
      <w:pPr>
        <w:spacing w:after="120"/>
        <w:ind w:left="1418" w:hanging="1418"/>
        <w:rPr>
          <w:rFonts w:eastAsia="Malgun Gothic"/>
        </w:rPr>
      </w:pPr>
      <w:r>
        <w:rPr>
          <w:b/>
          <w:bCs/>
          <w:lang w:eastAsia="zh-CN"/>
        </w:rPr>
        <w:t>Observation</w:t>
      </w:r>
      <w:r>
        <w:rPr>
          <w:b/>
          <w:bCs/>
        </w:rPr>
        <w:t xml:space="preserve"> 2</w:t>
      </w:r>
      <w:r w:rsidRPr="00DF1B01">
        <w:rPr>
          <w:b/>
          <w:bCs/>
        </w:rPr>
        <w:t>:</w:t>
      </w:r>
      <w:r w:rsidRPr="00DF1B01">
        <w:rPr>
          <w:b/>
          <w:bCs/>
        </w:rPr>
        <w:tab/>
      </w:r>
      <w:r w:rsidRPr="005620F9">
        <w:rPr>
          <w:b/>
          <w:bCs/>
        </w:rPr>
        <w:t xml:space="preserve">the phase variation between two antenna ports </w:t>
      </w:r>
      <w:r w:rsidR="00D2450D">
        <w:rPr>
          <w:b/>
          <w:bCs/>
        </w:rPr>
        <w:t>is</w:t>
      </w:r>
      <w:r w:rsidRPr="005620F9">
        <w:rPr>
          <w:b/>
          <w:bCs/>
        </w:rPr>
        <w:t xml:space="preserve"> quite large for both non-coherent UEs and co</w:t>
      </w:r>
      <w:r>
        <w:rPr>
          <w:b/>
          <w:bCs/>
        </w:rPr>
        <w:t>herent UEs</w:t>
      </w:r>
    </w:p>
    <w:p w14:paraId="28B65A32" w14:textId="77777777" w:rsidR="00203E87" w:rsidRDefault="00203E87" w:rsidP="00203E87">
      <w:pPr>
        <w:spacing w:after="120"/>
        <w:ind w:left="1418" w:hanging="1418"/>
        <w:rPr>
          <w:rFonts w:eastAsia="Malgun Gothic"/>
        </w:rPr>
      </w:pPr>
      <w:r>
        <w:rPr>
          <w:b/>
          <w:bCs/>
          <w:lang w:eastAsia="zh-CN"/>
        </w:rPr>
        <w:t>Proposal</w:t>
      </w:r>
      <w:r>
        <w:rPr>
          <w:b/>
          <w:bCs/>
        </w:rPr>
        <w:t xml:space="preserve"> 3</w:t>
      </w:r>
      <w:r w:rsidRPr="00DF1B01">
        <w:rPr>
          <w:b/>
          <w:bCs/>
        </w:rPr>
        <w:t>:</w:t>
      </w:r>
      <w:r w:rsidRPr="00DF1B01">
        <w:rPr>
          <w:b/>
          <w:bCs/>
        </w:rPr>
        <w:tab/>
      </w:r>
      <w:r w:rsidRPr="00CE42DD">
        <w:rPr>
          <w:b/>
          <w:bCs/>
        </w:rPr>
        <w:t>It is proposed to discuss if UEs wi</w:t>
      </w:r>
      <w:r>
        <w:rPr>
          <w:b/>
          <w:bCs/>
        </w:rPr>
        <w:t>th at least one full power PA are</w:t>
      </w:r>
      <w:r w:rsidRPr="00CE42DD">
        <w:rPr>
          <w:b/>
          <w:bCs/>
        </w:rPr>
        <w:t xml:space="preserve"> in scope or not.</w:t>
      </w:r>
    </w:p>
    <w:p w14:paraId="20D3A25D" w14:textId="77777777" w:rsidR="00203E87" w:rsidRDefault="00203E87" w:rsidP="00203E87">
      <w:pPr>
        <w:spacing w:after="120"/>
        <w:ind w:left="1418" w:hanging="1418"/>
        <w:rPr>
          <w:rFonts w:eastAsia="Malgun Gothic"/>
        </w:rPr>
      </w:pPr>
      <w:r>
        <w:rPr>
          <w:b/>
          <w:bCs/>
        </w:rPr>
        <w:t>Proposal 4</w:t>
      </w:r>
      <w:r w:rsidRPr="00DF1B01">
        <w:rPr>
          <w:b/>
          <w:bCs/>
        </w:rPr>
        <w:t>:</w:t>
      </w:r>
      <w:r w:rsidRPr="00DF1B01">
        <w:rPr>
          <w:b/>
          <w:bCs/>
        </w:rPr>
        <w:tab/>
      </w:r>
      <w:r w:rsidRPr="0016766E">
        <w:rPr>
          <w:b/>
          <w:bCs/>
        </w:rPr>
        <w:t>TRS test and requirement of NR 2Tx UE can be still based on 1Tx configuration</w:t>
      </w:r>
      <w:r>
        <w:rPr>
          <w:b/>
          <w:bCs/>
        </w:rPr>
        <w:t xml:space="preserve"> </w:t>
      </w:r>
      <w:r w:rsidRPr="00910862">
        <w:rPr>
          <w:b/>
          <w:bCs/>
        </w:rPr>
        <w:t>as long as 1Tx configuration is available</w:t>
      </w:r>
      <w:r w:rsidRPr="0016766E">
        <w:rPr>
          <w:b/>
          <w:bCs/>
        </w:rPr>
        <w:t>.</w:t>
      </w:r>
    </w:p>
    <w:p w14:paraId="1D9EEF69" w14:textId="3613337B" w:rsidR="00F63FCB" w:rsidRPr="00203E87" w:rsidRDefault="00203E87" w:rsidP="00203E87">
      <w:pPr>
        <w:spacing w:after="120"/>
        <w:ind w:left="1418" w:hanging="1418"/>
        <w:rPr>
          <w:rFonts w:eastAsia="Malgun Gothic"/>
        </w:rPr>
      </w:pPr>
      <w:r>
        <w:rPr>
          <w:b/>
          <w:bCs/>
        </w:rPr>
        <w:t>Proposal 5</w:t>
      </w:r>
      <w:r w:rsidRPr="00DF1B01">
        <w:rPr>
          <w:b/>
          <w:bCs/>
        </w:rPr>
        <w:t>:</w:t>
      </w:r>
      <w:r w:rsidRPr="00DF1B01">
        <w:rPr>
          <w:b/>
          <w:bCs/>
        </w:rPr>
        <w:tab/>
      </w:r>
      <w:r>
        <w:rPr>
          <w:b/>
          <w:bCs/>
        </w:rPr>
        <w:t xml:space="preserve">it is </w:t>
      </w:r>
      <w:r w:rsidRPr="00775E26">
        <w:rPr>
          <w:b/>
          <w:bCs/>
        </w:rPr>
        <w:t>propose</w:t>
      </w:r>
      <w:r>
        <w:rPr>
          <w:b/>
          <w:bCs/>
        </w:rPr>
        <w:t>d</w:t>
      </w:r>
      <w:r w:rsidRPr="00775E26">
        <w:rPr>
          <w:b/>
          <w:bCs/>
        </w:rPr>
        <w:t xml:space="preserve"> to set up a specific time point in Rel-18 TRP TRS work plan to consider test mode if no ot</w:t>
      </w:r>
      <w:r>
        <w:rPr>
          <w:b/>
          <w:bCs/>
        </w:rPr>
        <w:t>her valid test method identified, according to previous agreement.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64087B48" w14:textId="252E923A" w:rsidR="00EE3559" w:rsidRDefault="00EE3559" w:rsidP="000B27C8">
      <w:pPr>
        <w:pStyle w:val="af3"/>
        <w:numPr>
          <w:ilvl w:val="0"/>
          <w:numId w:val="1"/>
        </w:numPr>
        <w:ind w:firstLineChars="0"/>
        <w:rPr>
          <w:lang w:val="en-US"/>
        </w:rPr>
      </w:pPr>
      <w:r>
        <w:rPr>
          <w:rFonts w:hint="eastAsia"/>
          <w:lang w:val="en-US" w:eastAsia="zh-CN"/>
        </w:rPr>
        <w:t>R</w:t>
      </w:r>
      <w:r>
        <w:rPr>
          <w:lang w:val="en-US" w:eastAsia="zh-CN"/>
        </w:rPr>
        <w:t>P-22</w:t>
      </w:r>
      <w:r w:rsidR="00A935E5">
        <w:rPr>
          <w:lang w:val="en-US" w:eastAsia="zh-CN"/>
        </w:rPr>
        <w:t>26</w:t>
      </w:r>
      <w:r w:rsidR="000B27C8">
        <w:rPr>
          <w:lang w:val="en-US" w:eastAsia="zh-CN"/>
        </w:rPr>
        <w:t>69</w:t>
      </w:r>
      <w:r>
        <w:rPr>
          <w:lang w:val="en-US" w:eastAsia="zh-CN"/>
        </w:rPr>
        <w:t>,    “</w:t>
      </w:r>
      <w:r w:rsidR="000B27C8" w:rsidRPr="000B27C8">
        <w:rPr>
          <w:lang w:val="en-US" w:eastAsia="zh-CN"/>
        </w:rPr>
        <w:t>New WID: Enhancement of UE TRP (Total Radiated Power) and TRS (Total Radiated Sensitivity) requirements and test methodologies</w:t>
      </w:r>
      <w:r>
        <w:rPr>
          <w:lang w:val="en-US" w:eastAsia="zh-CN"/>
        </w:rPr>
        <w:t xml:space="preserve">”, </w:t>
      </w:r>
      <w:r w:rsidR="000B27C8">
        <w:rPr>
          <w:lang w:val="en-US" w:eastAsia="zh-CN"/>
        </w:rPr>
        <w:t>vivo</w:t>
      </w:r>
    </w:p>
    <w:p w14:paraId="5B546CC1" w14:textId="5153262E" w:rsidR="000B27C8" w:rsidRDefault="000B27C8" w:rsidP="002424BA">
      <w:pPr>
        <w:pStyle w:val="af3"/>
        <w:numPr>
          <w:ilvl w:val="0"/>
          <w:numId w:val="1"/>
        </w:numPr>
        <w:ind w:firstLineChars="0"/>
        <w:rPr>
          <w:lang w:val="en-US"/>
        </w:rPr>
      </w:pPr>
      <w:r w:rsidRPr="00955354">
        <w:rPr>
          <w:lang w:val="en-US"/>
        </w:rPr>
        <w:t>R4-221</w:t>
      </w:r>
      <w:r w:rsidR="002424BA">
        <w:rPr>
          <w:lang w:val="en-US"/>
        </w:rPr>
        <w:t>3734</w:t>
      </w:r>
      <w:r>
        <w:rPr>
          <w:lang w:val="en-US"/>
        </w:rPr>
        <w:t>,    “</w:t>
      </w:r>
      <w:r w:rsidR="002424BA" w:rsidRPr="002424BA">
        <w:rPr>
          <w:lang w:val="en-US"/>
        </w:rPr>
        <w:t>Draft CR for TS 38.101-2 Revision on UL MIMO receiver characteristics</w:t>
      </w:r>
      <w:r>
        <w:rPr>
          <w:lang w:val="en-US"/>
        </w:rPr>
        <w:t xml:space="preserve">”, </w:t>
      </w:r>
      <w:r w:rsidR="002424BA">
        <w:rPr>
          <w:lang w:val="en-US"/>
        </w:rPr>
        <w:t>Huawei, Hisilicon</w:t>
      </w:r>
    </w:p>
    <w:p w14:paraId="6A381BD2" w14:textId="279905ED" w:rsidR="000B27C8" w:rsidRPr="00775E26" w:rsidRDefault="00775E26" w:rsidP="00775E26">
      <w:pPr>
        <w:pStyle w:val="af3"/>
        <w:numPr>
          <w:ilvl w:val="0"/>
          <w:numId w:val="1"/>
        </w:numPr>
        <w:ind w:firstLineChars="0"/>
        <w:rPr>
          <w:lang w:val="en-US"/>
        </w:rPr>
      </w:pPr>
      <w:r w:rsidRPr="00775E26">
        <w:rPr>
          <w:lang w:val="en-US"/>
        </w:rPr>
        <w:t>R4-221</w:t>
      </w:r>
      <w:r>
        <w:rPr>
          <w:lang w:val="en-US"/>
        </w:rPr>
        <w:t>4358</w:t>
      </w:r>
      <w:r w:rsidRPr="00775E26">
        <w:rPr>
          <w:lang w:val="en-US"/>
        </w:rPr>
        <w:t xml:space="preserve">,    “WF on FR1 TRP TRS for UE with multi-antenna and test time reduction”, </w:t>
      </w:r>
      <w:r>
        <w:rPr>
          <w:lang w:val="en-US"/>
        </w:rPr>
        <w:t>OPPO</w:t>
      </w:r>
    </w:p>
    <w:sectPr w:rsidR="000B27C8" w:rsidRPr="00775E26">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782E2" w14:textId="77777777" w:rsidR="0038000B" w:rsidRDefault="0038000B" w:rsidP="00707BAC">
      <w:pPr>
        <w:spacing w:after="0"/>
      </w:pPr>
      <w:r>
        <w:separator/>
      </w:r>
    </w:p>
  </w:endnote>
  <w:endnote w:type="continuationSeparator" w:id="0">
    <w:p w14:paraId="340A293B" w14:textId="77777777" w:rsidR="0038000B" w:rsidRDefault="0038000B"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C4052" w14:textId="77777777" w:rsidR="0038000B" w:rsidRDefault="0038000B" w:rsidP="00707BAC">
      <w:pPr>
        <w:spacing w:after="0"/>
      </w:pPr>
      <w:r>
        <w:separator/>
      </w:r>
    </w:p>
  </w:footnote>
  <w:footnote w:type="continuationSeparator" w:id="0">
    <w:p w14:paraId="780F0979" w14:textId="77777777" w:rsidR="0038000B" w:rsidRDefault="0038000B"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0F5D1707"/>
    <w:multiLevelType w:val="hybridMultilevel"/>
    <w:tmpl w:val="9A9006F0"/>
    <w:lvl w:ilvl="0" w:tplc="A5B0E062">
      <w:start w:val="2"/>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3"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C82B0E"/>
    <w:multiLevelType w:val="hybridMultilevel"/>
    <w:tmpl w:val="4A809076"/>
    <w:lvl w:ilvl="0" w:tplc="E760FB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num w:numId="1">
    <w:abstractNumId w:val="20"/>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8"/>
  </w:num>
  <w:num w:numId="7">
    <w:abstractNumId w:val="16"/>
  </w:num>
  <w:num w:numId="8">
    <w:abstractNumId w:val="0"/>
  </w:num>
  <w:num w:numId="9">
    <w:abstractNumId w:val="5"/>
  </w:num>
  <w:num w:numId="10">
    <w:abstractNumId w:val="14"/>
  </w:num>
  <w:num w:numId="11">
    <w:abstractNumId w:val="17"/>
  </w:num>
  <w:num w:numId="12">
    <w:abstractNumId w:val="10"/>
  </w:num>
  <w:num w:numId="13">
    <w:abstractNumId w:val="4"/>
  </w:num>
  <w:num w:numId="14">
    <w:abstractNumId w:val="6"/>
  </w:num>
  <w:num w:numId="15">
    <w:abstractNumId w:val="13"/>
  </w:num>
  <w:num w:numId="16">
    <w:abstractNumId w:val="3"/>
  </w:num>
  <w:num w:numId="17">
    <w:abstractNumId w:val="21"/>
  </w:num>
  <w:num w:numId="18">
    <w:abstractNumId w:val="12"/>
  </w:num>
  <w:num w:numId="19">
    <w:abstractNumId w:val="9"/>
  </w:num>
  <w:num w:numId="20">
    <w:abstractNumId w:val="11"/>
  </w:num>
  <w:num w:numId="21">
    <w:abstractNumId w:val="2"/>
  </w:num>
  <w:num w:numId="22">
    <w:abstractNumId w:val="1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q">
    <w15:presenceInfo w15:providerId="None" w15:userId="z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709C"/>
    <w:rsid w:val="0001038D"/>
    <w:rsid w:val="00015132"/>
    <w:rsid w:val="00017524"/>
    <w:rsid w:val="00021CED"/>
    <w:rsid w:val="00022941"/>
    <w:rsid w:val="00022AC0"/>
    <w:rsid w:val="000235E9"/>
    <w:rsid w:val="000251E7"/>
    <w:rsid w:val="000262B9"/>
    <w:rsid w:val="0003144C"/>
    <w:rsid w:val="00031D75"/>
    <w:rsid w:val="00032070"/>
    <w:rsid w:val="00032669"/>
    <w:rsid w:val="00033DA7"/>
    <w:rsid w:val="00033FCB"/>
    <w:rsid w:val="000368AC"/>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27C8"/>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3E8B"/>
    <w:rsid w:val="000E4512"/>
    <w:rsid w:val="000E596C"/>
    <w:rsid w:val="000E7126"/>
    <w:rsid w:val="000E7763"/>
    <w:rsid w:val="000F4FB3"/>
    <w:rsid w:val="000F502F"/>
    <w:rsid w:val="000F519D"/>
    <w:rsid w:val="000F65D1"/>
    <w:rsid w:val="000F7B37"/>
    <w:rsid w:val="000F7ECB"/>
    <w:rsid w:val="00100B99"/>
    <w:rsid w:val="001015AF"/>
    <w:rsid w:val="001039DD"/>
    <w:rsid w:val="00104902"/>
    <w:rsid w:val="00104E37"/>
    <w:rsid w:val="0010618D"/>
    <w:rsid w:val="0010764F"/>
    <w:rsid w:val="00110F74"/>
    <w:rsid w:val="00112950"/>
    <w:rsid w:val="00115024"/>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5CFF"/>
    <w:rsid w:val="00137685"/>
    <w:rsid w:val="0014069D"/>
    <w:rsid w:val="0014180B"/>
    <w:rsid w:val="00144917"/>
    <w:rsid w:val="00144F7C"/>
    <w:rsid w:val="00144FDD"/>
    <w:rsid w:val="00144FEC"/>
    <w:rsid w:val="001512D7"/>
    <w:rsid w:val="0015384B"/>
    <w:rsid w:val="001552E5"/>
    <w:rsid w:val="00156359"/>
    <w:rsid w:val="001573DA"/>
    <w:rsid w:val="0016151C"/>
    <w:rsid w:val="001617FA"/>
    <w:rsid w:val="00161C73"/>
    <w:rsid w:val="00164965"/>
    <w:rsid w:val="00166E70"/>
    <w:rsid w:val="0016766E"/>
    <w:rsid w:val="00171914"/>
    <w:rsid w:val="001735AE"/>
    <w:rsid w:val="001744FE"/>
    <w:rsid w:val="00176AE3"/>
    <w:rsid w:val="00176BE7"/>
    <w:rsid w:val="00180BAA"/>
    <w:rsid w:val="0018184B"/>
    <w:rsid w:val="00190E68"/>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7E2"/>
    <w:rsid w:val="001B5E30"/>
    <w:rsid w:val="001B7369"/>
    <w:rsid w:val="001C055E"/>
    <w:rsid w:val="001C2880"/>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03E87"/>
    <w:rsid w:val="0021096B"/>
    <w:rsid w:val="0021098D"/>
    <w:rsid w:val="00213653"/>
    <w:rsid w:val="002141A0"/>
    <w:rsid w:val="00214B13"/>
    <w:rsid w:val="002151EE"/>
    <w:rsid w:val="002161AA"/>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24BA"/>
    <w:rsid w:val="00243A92"/>
    <w:rsid w:val="00244785"/>
    <w:rsid w:val="00244DBD"/>
    <w:rsid w:val="002472ED"/>
    <w:rsid w:val="002476C8"/>
    <w:rsid w:val="002512E0"/>
    <w:rsid w:val="00251CFA"/>
    <w:rsid w:val="00253941"/>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2E37"/>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3"/>
    <w:rsid w:val="00350C9A"/>
    <w:rsid w:val="00351D53"/>
    <w:rsid w:val="003533B4"/>
    <w:rsid w:val="00354B05"/>
    <w:rsid w:val="0035781C"/>
    <w:rsid w:val="0036064E"/>
    <w:rsid w:val="00360EAB"/>
    <w:rsid w:val="00362184"/>
    <w:rsid w:val="0036327E"/>
    <w:rsid w:val="003659AF"/>
    <w:rsid w:val="00365A0B"/>
    <w:rsid w:val="003665F7"/>
    <w:rsid w:val="00366AAF"/>
    <w:rsid w:val="00367DF1"/>
    <w:rsid w:val="00370121"/>
    <w:rsid w:val="003701E8"/>
    <w:rsid w:val="00372958"/>
    <w:rsid w:val="0037338B"/>
    <w:rsid w:val="00375439"/>
    <w:rsid w:val="00375AA5"/>
    <w:rsid w:val="00375E24"/>
    <w:rsid w:val="00376FE4"/>
    <w:rsid w:val="00377D8A"/>
    <w:rsid w:val="0038000B"/>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3EF"/>
    <w:rsid w:val="003E45A0"/>
    <w:rsid w:val="003E4CBC"/>
    <w:rsid w:val="003E6428"/>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D4C"/>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EB6"/>
    <w:rsid w:val="00484A20"/>
    <w:rsid w:val="00484C72"/>
    <w:rsid w:val="0048624A"/>
    <w:rsid w:val="004912F7"/>
    <w:rsid w:val="00491BC7"/>
    <w:rsid w:val="00493943"/>
    <w:rsid w:val="00494072"/>
    <w:rsid w:val="00496FBC"/>
    <w:rsid w:val="004978EF"/>
    <w:rsid w:val="00497F17"/>
    <w:rsid w:val="004A1643"/>
    <w:rsid w:val="004A16AE"/>
    <w:rsid w:val="004A5A94"/>
    <w:rsid w:val="004A5BB3"/>
    <w:rsid w:val="004A75DD"/>
    <w:rsid w:val="004A76E3"/>
    <w:rsid w:val="004B25FA"/>
    <w:rsid w:val="004B37BC"/>
    <w:rsid w:val="004B3B08"/>
    <w:rsid w:val="004B3B5D"/>
    <w:rsid w:val="004B45E1"/>
    <w:rsid w:val="004B6D91"/>
    <w:rsid w:val="004B7001"/>
    <w:rsid w:val="004C1257"/>
    <w:rsid w:val="004C1484"/>
    <w:rsid w:val="004C1FC5"/>
    <w:rsid w:val="004C40E7"/>
    <w:rsid w:val="004C471A"/>
    <w:rsid w:val="004C4B54"/>
    <w:rsid w:val="004C7E10"/>
    <w:rsid w:val="004D09F2"/>
    <w:rsid w:val="004D17AA"/>
    <w:rsid w:val="004D2B8D"/>
    <w:rsid w:val="004D3585"/>
    <w:rsid w:val="004D43C9"/>
    <w:rsid w:val="004D5809"/>
    <w:rsid w:val="004D59D7"/>
    <w:rsid w:val="004D7D70"/>
    <w:rsid w:val="004E0CCF"/>
    <w:rsid w:val="004E11D7"/>
    <w:rsid w:val="004E46A9"/>
    <w:rsid w:val="004E7DA0"/>
    <w:rsid w:val="004F040C"/>
    <w:rsid w:val="004F2FFD"/>
    <w:rsid w:val="004F6C74"/>
    <w:rsid w:val="00500EF4"/>
    <w:rsid w:val="005024FB"/>
    <w:rsid w:val="00503488"/>
    <w:rsid w:val="005040E6"/>
    <w:rsid w:val="00504C2B"/>
    <w:rsid w:val="00505F2F"/>
    <w:rsid w:val="00510657"/>
    <w:rsid w:val="005120D5"/>
    <w:rsid w:val="00513C94"/>
    <w:rsid w:val="005160BC"/>
    <w:rsid w:val="00516961"/>
    <w:rsid w:val="005174B5"/>
    <w:rsid w:val="00521539"/>
    <w:rsid w:val="005266F8"/>
    <w:rsid w:val="00530585"/>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0F9"/>
    <w:rsid w:val="00562289"/>
    <w:rsid w:val="00562430"/>
    <w:rsid w:val="00562DA2"/>
    <w:rsid w:val="0056467B"/>
    <w:rsid w:val="00566A51"/>
    <w:rsid w:val="00566BC5"/>
    <w:rsid w:val="00570432"/>
    <w:rsid w:val="00571120"/>
    <w:rsid w:val="00572A75"/>
    <w:rsid w:val="0057452A"/>
    <w:rsid w:val="0057498E"/>
    <w:rsid w:val="005801E2"/>
    <w:rsid w:val="005839AE"/>
    <w:rsid w:val="00584BA7"/>
    <w:rsid w:val="0058669B"/>
    <w:rsid w:val="005917F4"/>
    <w:rsid w:val="00591EC7"/>
    <w:rsid w:val="0059216B"/>
    <w:rsid w:val="0059257A"/>
    <w:rsid w:val="005925E6"/>
    <w:rsid w:val="005939EE"/>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854"/>
    <w:rsid w:val="005B7B72"/>
    <w:rsid w:val="005C0D66"/>
    <w:rsid w:val="005C1194"/>
    <w:rsid w:val="005C11A1"/>
    <w:rsid w:val="005C40A7"/>
    <w:rsid w:val="005C67E1"/>
    <w:rsid w:val="005C710F"/>
    <w:rsid w:val="005C7B6C"/>
    <w:rsid w:val="005D1530"/>
    <w:rsid w:val="005D1BD4"/>
    <w:rsid w:val="005D218F"/>
    <w:rsid w:val="005D2EF9"/>
    <w:rsid w:val="005D3879"/>
    <w:rsid w:val="005D487E"/>
    <w:rsid w:val="005E02AD"/>
    <w:rsid w:val="005E1ABB"/>
    <w:rsid w:val="005E1B49"/>
    <w:rsid w:val="005E1DB3"/>
    <w:rsid w:val="005E2B0B"/>
    <w:rsid w:val="005E4466"/>
    <w:rsid w:val="005E4EAC"/>
    <w:rsid w:val="005E61DE"/>
    <w:rsid w:val="005E6E73"/>
    <w:rsid w:val="005E7040"/>
    <w:rsid w:val="005F1519"/>
    <w:rsid w:val="005F1B4B"/>
    <w:rsid w:val="005F33D7"/>
    <w:rsid w:val="005F35A7"/>
    <w:rsid w:val="005F3C35"/>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54D32"/>
    <w:rsid w:val="00663B65"/>
    <w:rsid w:val="006645E7"/>
    <w:rsid w:val="00664963"/>
    <w:rsid w:val="006651A5"/>
    <w:rsid w:val="00672061"/>
    <w:rsid w:val="00674D9B"/>
    <w:rsid w:val="0068118E"/>
    <w:rsid w:val="006834CE"/>
    <w:rsid w:val="00687DAF"/>
    <w:rsid w:val="00690566"/>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54B7"/>
    <w:rsid w:val="007256B4"/>
    <w:rsid w:val="00725D8C"/>
    <w:rsid w:val="00732A6F"/>
    <w:rsid w:val="007335C7"/>
    <w:rsid w:val="00733CD6"/>
    <w:rsid w:val="007342BD"/>
    <w:rsid w:val="00740D11"/>
    <w:rsid w:val="00741F57"/>
    <w:rsid w:val="007442D2"/>
    <w:rsid w:val="00744E95"/>
    <w:rsid w:val="007477B0"/>
    <w:rsid w:val="00752554"/>
    <w:rsid w:val="00753BFB"/>
    <w:rsid w:val="00757789"/>
    <w:rsid w:val="00757E61"/>
    <w:rsid w:val="007601BB"/>
    <w:rsid w:val="007620E5"/>
    <w:rsid w:val="007628A2"/>
    <w:rsid w:val="00763E7F"/>
    <w:rsid w:val="00766B19"/>
    <w:rsid w:val="0077018C"/>
    <w:rsid w:val="00771F07"/>
    <w:rsid w:val="00772B8A"/>
    <w:rsid w:val="00773D2F"/>
    <w:rsid w:val="00774DDA"/>
    <w:rsid w:val="00774F6F"/>
    <w:rsid w:val="00775E26"/>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A7F68"/>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606"/>
    <w:rsid w:val="007C4CA8"/>
    <w:rsid w:val="007C501E"/>
    <w:rsid w:val="007C50FC"/>
    <w:rsid w:val="007C6050"/>
    <w:rsid w:val="007C7B00"/>
    <w:rsid w:val="007D2CEC"/>
    <w:rsid w:val="007D3C2D"/>
    <w:rsid w:val="007D59BE"/>
    <w:rsid w:val="007D7F6F"/>
    <w:rsid w:val="007E1A64"/>
    <w:rsid w:val="007E257A"/>
    <w:rsid w:val="007E62D2"/>
    <w:rsid w:val="007F53EB"/>
    <w:rsid w:val="007F5A2D"/>
    <w:rsid w:val="007F6D42"/>
    <w:rsid w:val="0080320A"/>
    <w:rsid w:val="00804E53"/>
    <w:rsid w:val="00805A8B"/>
    <w:rsid w:val="00811641"/>
    <w:rsid w:val="00811750"/>
    <w:rsid w:val="00811C4E"/>
    <w:rsid w:val="00811E73"/>
    <w:rsid w:val="00813F6D"/>
    <w:rsid w:val="00816A2B"/>
    <w:rsid w:val="0081767F"/>
    <w:rsid w:val="0082283B"/>
    <w:rsid w:val="0082323B"/>
    <w:rsid w:val="008260DD"/>
    <w:rsid w:val="00826C63"/>
    <w:rsid w:val="00830C2E"/>
    <w:rsid w:val="00835AEA"/>
    <w:rsid w:val="00840344"/>
    <w:rsid w:val="008422BC"/>
    <w:rsid w:val="00843682"/>
    <w:rsid w:val="00843945"/>
    <w:rsid w:val="00846123"/>
    <w:rsid w:val="0084773A"/>
    <w:rsid w:val="00847E91"/>
    <w:rsid w:val="00850213"/>
    <w:rsid w:val="00851B17"/>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A1FC5"/>
    <w:rsid w:val="008A406D"/>
    <w:rsid w:val="008A4C1E"/>
    <w:rsid w:val="008A4DBC"/>
    <w:rsid w:val="008A54A4"/>
    <w:rsid w:val="008A5C1B"/>
    <w:rsid w:val="008B016A"/>
    <w:rsid w:val="008B3D6D"/>
    <w:rsid w:val="008B3FFC"/>
    <w:rsid w:val="008B4CA9"/>
    <w:rsid w:val="008B5B7D"/>
    <w:rsid w:val="008C1A14"/>
    <w:rsid w:val="008C3CA2"/>
    <w:rsid w:val="008C47B5"/>
    <w:rsid w:val="008C48DA"/>
    <w:rsid w:val="008C661E"/>
    <w:rsid w:val="008D0C7B"/>
    <w:rsid w:val="008D23B2"/>
    <w:rsid w:val="008D305A"/>
    <w:rsid w:val="008E1A41"/>
    <w:rsid w:val="008E2543"/>
    <w:rsid w:val="008E4057"/>
    <w:rsid w:val="008E4929"/>
    <w:rsid w:val="008E524F"/>
    <w:rsid w:val="008E5530"/>
    <w:rsid w:val="008E725B"/>
    <w:rsid w:val="008F069C"/>
    <w:rsid w:val="008F13B3"/>
    <w:rsid w:val="008F302B"/>
    <w:rsid w:val="008F3089"/>
    <w:rsid w:val="008F3EA8"/>
    <w:rsid w:val="008F3ECD"/>
    <w:rsid w:val="008F5059"/>
    <w:rsid w:val="008F61B4"/>
    <w:rsid w:val="008F63B0"/>
    <w:rsid w:val="00900F36"/>
    <w:rsid w:val="0090240B"/>
    <w:rsid w:val="0090385B"/>
    <w:rsid w:val="00904C58"/>
    <w:rsid w:val="009054B4"/>
    <w:rsid w:val="009069EE"/>
    <w:rsid w:val="00906A35"/>
    <w:rsid w:val="00906CD4"/>
    <w:rsid w:val="00910862"/>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7EE6"/>
    <w:rsid w:val="00952138"/>
    <w:rsid w:val="009538ED"/>
    <w:rsid w:val="00954D53"/>
    <w:rsid w:val="00955354"/>
    <w:rsid w:val="00956109"/>
    <w:rsid w:val="00956B45"/>
    <w:rsid w:val="00957424"/>
    <w:rsid w:val="009574B5"/>
    <w:rsid w:val="00957DD8"/>
    <w:rsid w:val="0096054F"/>
    <w:rsid w:val="00960638"/>
    <w:rsid w:val="00960AB9"/>
    <w:rsid w:val="0096171D"/>
    <w:rsid w:val="00961886"/>
    <w:rsid w:val="00962566"/>
    <w:rsid w:val="00964EE2"/>
    <w:rsid w:val="00966D05"/>
    <w:rsid w:val="009673C2"/>
    <w:rsid w:val="00967EF1"/>
    <w:rsid w:val="00970373"/>
    <w:rsid w:val="009718D1"/>
    <w:rsid w:val="0097566C"/>
    <w:rsid w:val="00976664"/>
    <w:rsid w:val="00976BAB"/>
    <w:rsid w:val="00977122"/>
    <w:rsid w:val="00977B91"/>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1E35"/>
    <w:rsid w:val="009B2CCD"/>
    <w:rsid w:val="009B375B"/>
    <w:rsid w:val="009B4544"/>
    <w:rsid w:val="009C054C"/>
    <w:rsid w:val="009C0B67"/>
    <w:rsid w:val="009C39D8"/>
    <w:rsid w:val="009C4322"/>
    <w:rsid w:val="009C64CC"/>
    <w:rsid w:val="009C6523"/>
    <w:rsid w:val="009C6EAA"/>
    <w:rsid w:val="009C744F"/>
    <w:rsid w:val="009D0D0D"/>
    <w:rsid w:val="009D188C"/>
    <w:rsid w:val="009D21B1"/>
    <w:rsid w:val="009D45BE"/>
    <w:rsid w:val="009D4FA1"/>
    <w:rsid w:val="009D51F8"/>
    <w:rsid w:val="009D6958"/>
    <w:rsid w:val="009D6F57"/>
    <w:rsid w:val="009D7AE6"/>
    <w:rsid w:val="009E02DB"/>
    <w:rsid w:val="009E08C2"/>
    <w:rsid w:val="009E191B"/>
    <w:rsid w:val="009E2A58"/>
    <w:rsid w:val="009E3480"/>
    <w:rsid w:val="009E39FD"/>
    <w:rsid w:val="009E4924"/>
    <w:rsid w:val="009E4EBC"/>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AE6"/>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5E5"/>
    <w:rsid w:val="00A93BFE"/>
    <w:rsid w:val="00A941AC"/>
    <w:rsid w:val="00A948A5"/>
    <w:rsid w:val="00A95900"/>
    <w:rsid w:val="00A96968"/>
    <w:rsid w:val="00A974EB"/>
    <w:rsid w:val="00A97F07"/>
    <w:rsid w:val="00AA0034"/>
    <w:rsid w:val="00AA0672"/>
    <w:rsid w:val="00AA08A7"/>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C4268"/>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021A"/>
    <w:rsid w:val="00B23705"/>
    <w:rsid w:val="00B23BF2"/>
    <w:rsid w:val="00B2563F"/>
    <w:rsid w:val="00B26CFB"/>
    <w:rsid w:val="00B31916"/>
    <w:rsid w:val="00B33522"/>
    <w:rsid w:val="00B34509"/>
    <w:rsid w:val="00B355DD"/>
    <w:rsid w:val="00B3577D"/>
    <w:rsid w:val="00B3741F"/>
    <w:rsid w:val="00B37FCE"/>
    <w:rsid w:val="00B408D4"/>
    <w:rsid w:val="00B40E28"/>
    <w:rsid w:val="00B415A1"/>
    <w:rsid w:val="00B41800"/>
    <w:rsid w:val="00B420A4"/>
    <w:rsid w:val="00B42867"/>
    <w:rsid w:val="00B4352E"/>
    <w:rsid w:val="00B43832"/>
    <w:rsid w:val="00B44219"/>
    <w:rsid w:val="00B4457A"/>
    <w:rsid w:val="00B44EB4"/>
    <w:rsid w:val="00B450C4"/>
    <w:rsid w:val="00B45164"/>
    <w:rsid w:val="00B45DF2"/>
    <w:rsid w:val="00B4693F"/>
    <w:rsid w:val="00B46B41"/>
    <w:rsid w:val="00B50688"/>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2D75"/>
    <w:rsid w:val="00BA3C61"/>
    <w:rsid w:val="00BA4DF2"/>
    <w:rsid w:val="00BA63F6"/>
    <w:rsid w:val="00BA7246"/>
    <w:rsid w:val="00BB0856"/>
    <w:rsid w:val="00BB140D"/>
    <w:rsid w:val="00BB1C19"/>
    <w:rsid w:val="00BB2DCE"/>
    <w:rsid w:val="00BB43CE"/>
    <w:rsid w:val="00BC1273"/>
    <w:rsid w:val="00BC160C"/>
    <w:rsid w:val="00BD1B38"/>
    <w:rsid w:val="00BD77CF"/>
    <w:rsid w:val="00BE0EF3"/>
    <w:rsid w:val="00BE1BA1"/>
    <w:rsid w:val="00BE3522"/>
    <w:rsid w:val="00BE3C14"/>
    <w:rsid w:val="00BE55AF"/>
    <w:rsid w:val="00BE75FC"/>
    <w:rsid w:val="00BF3C2F"/>
    <w:rsid w:val="00BF4421"/>
    <w:rsid w:val="00BF4BAD"/>
    <w:rsid w:val="00C00824"/>
    <w:rsid w:val="00C008BA"/>
    <w:rsid w:val="00C01262"/>
    <w:rsid w:val="00C02544"/>
    <w:rsid w:val="00C03FE3"/>
    <w:rsid w:val="00C050BC"/>
    <w:rsid w:val="00C062C8"/>
    <w:rsid w:val="00C06D5E"/>
    <w:rsid w:val="00C07551"/>
    <w:rsid w:val="00C10C7E"/>
    <w:rsid w:val="00C1142C"/>
    <w:rsid w:val="00C118B0"/>
    <w:rsid w:val="00C1219E"/>
    <w:rsid w:val="00C1363E"/>
    <w:rsid w:val="00C17783"/>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F35"/>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A5888"/>
    <w:rsid w:val="00CB0D10"/>
    <w:rsid w:val="00CB1071"/>
    <w:rsid w:val="00CB171D"/>
    <w:rsid w:val="00CB1819"/>
    <w:rsid w:val="00CB317F"/>
    <w:rsid w:val="00CB3FFC"/>
    <w:rsid w:val="00CB635A"/>
    <w:rsid w:val="00CB6B45"/>
    <w:rsid w:val="00CB77B2"/>
    <w:rsid w:val="00CB7ABA"/>
    <w:rsid w:val="00CC1CFE"/>
    <w:rsid w:val="00CC29F0"/>
    <w:rsid w:val="00CC2FB1"/>
    <w:rsid w:val="00CC358C"/>
    <w:rsid w:val="00CC3F06"/>
    <w:rsid w:val="00CC43FA"/>
    <w:rsid w:val="00CD038F"/>
    <w:rsid w:val="00CD230E"/>
    <w:rsid w:val="00CD2E25"/>
    <w:rsid w:val="00CD36F5"/>
    <w:rsid w:val="00CD3885"/>
    <w:rsid w:val="00CD4C81"/>
    <w:rsid w:val="00CD6C1C"/>
    <w:rsid w:val="00CD75B8"/>
    <w:rsid w:val="00CE0BDC"/>
    <w:rsid w:val="00CE3E8B"/>
    <w:rsid w:val="00CE42DD"/>
    <w:rsid w:val="00CE47D2"/>
    <w:rsid w:val="00CE5127"/>
    <w:rsid w:val="00CE5C88"/>
    <w:rsid w:val="00CE6D8D"/>
    <w:rsid w:val="00CF2230"/>
    <w:rsid w:val="00CF23D6"/>
    <w:rsid w:val="00CF294E"/>
    <w:rsid w:val="00CF3165"/>
    <w:rsid w:val="00CF3819"/>
    <w:rsid w:val="00CF4CB6"/>
    <w:rsid w:val="00CF69F2"/>
    <w:rsid w:val="00D0432F"/>
    <w:rsid w:val="00D1258A"/>
    <w:rsid w:val="00D20034"/>
    <w:rsid w:val="00D210A7"/>
    <w:rsid w:val="00D21BE1"/>
    <w:rsid w:val="00D22E26"/>
    <w:rsid w:val="00D24222"/>
    <w:rsid w:val="00D2450D"/>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B03"/>
    <w:rsid w:val="00D92533"/>
    <w:rsid w:val="00D92CB5"/>
    <w:rsid w:val="00DA04DF"/>
    <w:rsid w:val="00DA1D30"/>
    <w:rsid w:val="00DA3470"/>
    <w:rsid w:val="00DA40CF"/>
    <w:rsid w:val="00DA529C"/>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D77EC"/>
    <w:rsid w:val="00DE00E1"/>
    <w:rsid w:val="00DE0CCB"/>
    <w:rsid w:val="00DE6A1E"/>
    <w:rsid w:val="00DF1563"/>
    <w:rsid w:val="00DF2A95"/>
    <w:rsid w:val="00DF2FE5"/>
    <w:rsid w:val="00DF46FA"/>
    <w:rsid w:val="00DF765A"/>
    <w:rsid w:val="00E00A95"/>
    <w:rsid w:val="00E00B3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0A4"/>
    <w:rsid w:val="00E243E8"/>
    <w:rsid w:val="00E2529B"/>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4443B"/>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3F23"/>
    <w:rsid w:val="00EA438F"/>
    <w:rsid w:val="00EA479C"/>
    <w:rsid w:val="00EA64A3"/>
    <w:rsid w:val="00EB018E"/>
    <w:rsid w:val="00EB1B75"/>
    <w:rsid w:val="00EB1F9A"/>
    <w:rsid w:val="00EB2720"/>
    <w:rsid w:val="00EB2CEC"/>
    <w:rsid w:val="00EB357A"/>
    <w:rsid w:val="00EB73E3"/>
    <w:rsid w:val="00EB750D"/>
    <w:rsid w:val="00EC2C29"/>
    <w:rsid w:val="00EC56D8"/>
    <w:rsid w:val="00EC5DE8"/>
    <w:rsid w:val="00EC61AF"/>
    <w:rsid w:val="00EC65BA"/>
    <w:rsid w:val="00ED1F03"/>
    <w:rsid w:val="00ED2112"/>
    <w:rsid w:val="00ED3206"/>
    <w:rsid w:val="00ED39CE"/>
    <w:rsid w:val="00ED414A"/>
    <w:rsid w:val="00ED5D70"/>
    <w:rsid w:val="00ED7B07"/>
    <w:rsid w:val="00EE0C44"/>
    <w:rsid w:val="00EE2F13"/>
    <w:rsid w:val="00EE3559"/>
    <w:rsid w:val="00EE4179"/>
    <w:rsid w:val="00EE45C2"/>
    <w:rsid w:val="00EE469D"/>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0CD4"/>
    <w:rsid w:val="00F313FB"/>
    <w:rsid w:val="00F32110"/>
    <w:rsid w:val="00F322C2"/>
    <w:rsid w:val="00F33934"/>
    <w:rsid w:val="00F36076"/>
    <w:rsid w:val="00F36AC9"/>
    <w:rsid w:val="00F40717"/>
    <w:rsid w:val="00F4151E"/>
    <w:rsid w:val="00F4191D"/>
    <w:rsid w:val="00F435BC"/>
    <w:rsid w:val="00F44D73"/>
    <w:rsid w:val="00F461DD"/>
    <w:rsid w:val="00F51864"/>
    <w:rsid w:val="00F56263"/>
    <w:rsid w:val="00F56FF3"/>
    <w:rsid w:val="00F62A38"/>
    <w:rsid w:val="00F635BD"/>
    <w:rsid w:val="00F63FCB"/>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1F6"/>
    <w:rsid w:val="00FE023B"/>
    <w:rsid w:val="00FE0453"/>
    <w:rsid w:val="00FE1C35"/>
    <w:rsid w:val="00FE2D1E"/>
    <w:rsid w:val="00FE2D98"/>
    <w:rsid w:val="00FE3315"/>
    <w:rsid w:val="00FE3E52"/>
    <w:rsid w:val="00FE61C1"/>
    <w:rsid w:val="00FE6311"/>
    <w:rsid w:val="00FE6B2C"/>
    <w:rsid w:val="00FE6BC0"/>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B906553E-F513-4D3D-B015-DD04225B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20F9"/>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styleId="af4">
    <w:name w:val="Strong"/>
    <w:basedOn w:val="a0"/>
    <w:uiPriority w:val="22"/>
    <w:qFormat/>
    <w:rsid w:val="009108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FD1AF-2FCE-4AD8-8A4D-485BCC955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13675</TotalTime>
  <Pages>5</Pages>
  <Words>1591</Words>
  <Characters>9073</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10643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13</cp:revision>
  <cp:lastPrinted>2020-04-08T05:49:00Z</cp:lastPrinted>
  <dcterms:created xsi:type="dcterms:W3CDTF">2020-04-08T09:11:00Z</dcterms:created>
  <dcterms:modified xsi:type="dcterms:W3CDTF">2022-09-30T03:11:00Z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